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w:t>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2</w:t>
      </w:r>
      <w:r>
        <w:rPr>
          <w:b/>
          <w:sz w:val="24"/>
        </w:rPr>
        <w:t xml:space="preserve"> Meeting #</w:t>
      </w:r>
      <w:r>
        <w:fldChar w:fldCharType="begin"/>
      </w:r>
      <w:r>
        <w:instrText xml:space="preserve"> DOCPROPERTY  MtgSeq  \* MERGEFORMAT </w:instrText>
      </w:r>
      <w:r>
        <w:fldChar w:fldCharType="separate"/>
      </w:r>
      <w:r>
        <w:rPr>
          <w:b/>
          <w:sz w:val="24"/>
        </w:rPr>
        <w:t>123</w:t>
      </w:r>
      <w:r>
        <w:rPr>
          <w:rFonts w:hint="eastAsia"/>
          <w:b/>
          <w:sz w:val="24"/>
          <w:lang w:eastAsia="zh-CN"/>
        </w:rPr>
        <w:t>bis</w:t>
      </w:r>
      <w:r>
        <w:rPr>
          <w:rFonts w:hint="eastAsia"/>
          <w:b/>
          <w:sz w:val="24"/>
          <w:lang w:eastAsia="zh-CN"/>
        </w:rPr>
        <w:fldChar w:fldCharType="end"/>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R2-23</w:t>
      </w:r>
      <w:r>
        <w:rPr>
          <w:rFonts w:hint="eastAsia"/>
          <w:b/>
          <w:i/>
          <w:sz w:val="28"/>
          <w:highlight w:val="none"/>
          <w:lang w:val="en-US" w:eastAsia="zh-CN"/>
        </w:rPr>
        <w:t>1</w:t>
      </w:r>
      <w:r>
        <w:rPr>
          <w:b/>
          <w:i/>
          <w:sz w:val="28"/>
          <w:highlight w:val="none"/>
        </w:rPr>
        <w:fldChar w:fldCharType="end"/>
      </w:r>
      <w:r>
        <w:rPr>
          <w:rFonts w:hint="eastAsia"/>
          <w:b/>
          <w:i/>
          <w:sz w:val="28"/>
          <w:highlight w:val="none"/>
          <w:lang w:val="en-US" w:eastAsia="zh-CN"/>
        </w:rPr>
        <w:t>0243</w:t>
      </w:r>
      <w:bookmarkStart w:id="16" w:name="_GoBack"/>
      <w:bookmarkEnd w:id="16"/>
    </w:p>
    <w:p>
      <w:pPr>
        <w:pStyle w:val="81"/>
        <w:outlineLvl w:val="0"/>
        <w:rPr>
          <w:b/>
          <w:sz w:val="24"/>
        </w:rPr>
      </w:pPr>
      <w:r>
        <w:fldChar w:fldCharType="begin"/>
      </w:r>
      <w:r>
        <w:instrText xml:space="preserve"> DOCPROPERTY  Location  \* MERGEFORMAT </w:instrText>
      </w:r>
      <w:r>
        <w:fldChar w:fldCharType="separate"/>
      </w:r>
      <w:r>
        <w:rPr>
          <w:rFonts w:hint="eastAsia"/>
          <w:b/>
          <w:sz w:val="24"/>
          <w:lang w:eastAsia="zh-CN"/>
        </w:rPr>
        <w:t>Xiamen</w:t>
      </w:r>
      <w:r>
        <w:rPr>
          <w:rFonts w:hint="eastAsia"/>
          <w:b/>
          <w:sz w:val="24"/>
          <w:lang w:eastAsia="zh-CN"/>
        </w:rPr>
        <w:fldChar w:fldCharType="end"/>
      </w:r>
      <w:r>
        <w:rPr>
          <w:b/>
          <w:sz w:val="24"/>
        </w:rPr>
        <w:t xml:space="preserve">, </w:t>
      </w:r>
      <w:r>
        <w:fldChar w:fldCharType="begin"/>
      </w:r>
      <w:r>
        <w:instrText xml:space="preserve"> DOCPROPERTY  Country  \* MERGEFORMAT </w:instrText>
      </w:r>
      <w:r>
        <w:fldChar w:fldCharType="separate"/>
      </w:r>
      <w:r>
        <w:rPr>
          <w:b/>
          <w:sz w:val="24"/>
          <w:lang w:eastAsia="zh-CN"/>
        </w:rPr>
        <w:t>China</w:t>
      </w:r>
      <w:r>
        <w:rPr>
          <w:b/>
          <w:sz w:val="24"/>
          <w:lang w:eastAsia="zh-CN"/>
        </w:rPr>
        <w:fldChar w:fldCharType="end"/>
      </w:r>
      <w:r>
        <w:rPr>
          <w:b/>
          <w:sz w:val="24"/>
        </w:rPr>
        <w:t xml:space="preserve">, </w:t>
      </w:r>
      <w:r>
        <w:rPr>
          <w:b/>
          <w:sz w:val="24"/>
          <w:lang w:eastAsia="zh-CN"/>
        </w:rPr>
        <w:fldChar w:fldCharType="begin"/>
      </w:r>
      <w:r>
        <w:rPr>
          <w:b/>
          <w:sz w:val="24"/>
          <w:lang w:eastAsia="zh-CN"/>
        </w:rPr>
        <w:instrText xml:space="preserve"> DOCPROPERTY  StartDate  \* MERGEFORMAT </w:instrText>
      </w:r>
      <w:r>
        <w:rPr>
          <w:b/>
          <w:sz w:val="24"/>
          <w:lang w:eastAsia="zh-CN"/>
        </w:rPr>
        <w:fldChar w:fldCharType="separate"/>
      </w:r>
      <w:r>
        <w:rPr>
          <w:b/>
          <w:sz w:val="24"/>
          <w:lang w:eastAsia="zh-CN"/>
        </w:rPr>
        <w:t>9</w:t>
      </w:r>
      <w:r>
        <w:rPr>
          <w:b/>
          <w:sz w:val="24"/>
          <w:vertAlign w:val="superscript"/>
          <w:lang w:eastAsia="zh-CN"/>
        </w:rPr>
        <w:t>th</w:t>
      </w:r>
      <w:r>
        <w:rPr>
          <w:b/>
          <w:sz w:val="24"/>
          <w:lang w:eastAsia="zh-CN"/>
        </w:rPr>
        <w:fldChar w:fldCharType="end"/>
      </w:r>
      <w:r>
        <w:rPr>
          <w:b/>
          <w:sz w:val="24"/>
          <w:lang w:eastAsia="zh-CN"/>
        </w:rPr>
        <w:t xml:space="preserve"> – 18</w:t>
      </w:r>
      <w:r>
        <w:rPr>
          <w:b/>
          <w:sz w:val="24"/>
          <w:vertAlign w:val="superscript"/>
          <w:lang w:eastAsia="zh-CN"/>
        </w:rPr>
        <w:t>th</w:t>
      </w:r>
      <w:r>
        <w:rPr>
          <w:b/>
          <w:sz w:val="24"/>
          <w:lang w:eastAsia="zh-CN"/>
        </w:rPr>
        <w:t>, Oct.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38.306</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fldChar w:fldCharType="begin"/>
            </w:r>
            <w:r>
              <w:instrText xml:space="preserve"> DOCPROPERTY  Cr#  \* MERGEFORMAT </w:instrText>
            </w:r>
            <w:r>
              <w:fldChar w:fldCharType="separate"/>
            </w:r>
            <w:r>
              <w:rPr>
                <w:b/>
                <w:sz w:val="28"/>
              </w:rPr>
              <w:t>draft</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Introduction of UE capability for QoE enhancement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NR_QoE_Enh-Core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2023-10-09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rFonts w:hint="eastAsia"/>
                <w:b/>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pPr>
            <w:r>
              <w:t>Introducing Rel-18 work item QoE enhancement on NR QoE management and optimizations for diverse services to 38.306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tabs>
                <w:tab w:val="left" w:pos="384"/>
              </w:tabs>
              <w:spacing w:before="20" w:after="80"/>
              <w:rPr>
                <w:lang w:eastAsia="zh-CN"/>
              </w:rPr>
            </w:pPr>
            <w:r>
              <w:rPr>
                <w:rFonts w:hint="eastAsia"/>
                <w:lang w:eastAsia="zh-CN"/>
              </w:rPr>
              <w:t xml:space="preserve">The following agreements related to UE capabilities for </w:t>
            </w:r>
            <w:r>
              <w:rPr>
                <w:lang w:eastAsia="zh-CN"/>
              </w:rPr>
              <w:t xml:space="preserve">Rel-18 QoE enhancement </w:t>
            </w:r>
            <w:r>
              <w:rPr>
                <w:rFonts w:hint="eastAsia"/>
                <w:lang w:eastAsia="zh-CN"/>
              </w:rPr>
              <w:t>are added:</w:t>
            </w:r>
          </w:p>
          <w:p>
            <w:pPr>
              <w:pStyle w:val="81"/>
              <w:spacing w:afterLines="50"/>
            </w:pPr>
            <w:r>
              <w:t>In RAN2#123:</w:t>
            </w:r>
          </w:p>
          <w:p>
            <w:pPr>
              <w:pStyle w:val="81"/>
              <w:numPr>
                <w:ilvl w:val="0"/>
                <w:numId w:val="2"/>
              </w:numPr>
              <w:spacing w:afterLines="50"/>
            </w:pPr>
            <w:r>
              <w:t>Introduce an UE capability indicating whether UE can perform MBS QoE in RRC_IDLE and RRC_INACTIVE. FFS whether the same capability can be used for MBS QoE in RRC_CONNECTED.</w:t>
            </w:r>
          </w:p>
          <w:p>
            <w:pPr>
              <w:pStyle w:val="81"/>
              <w:numPr>
                <w:ilvl w:val="0"/>
                <w:numId w:val="2"/>
              </w:numPr>
              <w:spacing w:afterLines="50"/>
            </w:pPr>
            <w:r>
              <w:t>Introduce a UE capability for the supported buffer size. It is conditionally mandatory if UE supports MBS QoE. The range is from 64 kB to 1024 kB (exact values can be discussed in RRC running CR discussion). FFS whether this is shared or additional to the Rel-17 buffer size requirement.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val="en-US" w:eastAsia="zh-CN"/>
              </w:rPr>
            </w:pPr>
            <w:r>
              <w:rPr>
                <w:rFonts w:hint="eastAsia"/>
              </w:rPr>
              <w:t>T</w:t>
            </w:r>
            <w:r>
              <w:t xml:space="preserve">he network doesn’t </w:t>
            </w:r>
            <w:r>
              <w:rPr>
                <w:rFonts w:hint="eastAsia"/>
                <w:lang w:eastAsia="zh-CN"/>
              </w:rPr>
              <w:t>know</w:t>
            </w:r>
            <w:r>
              <w:t xml:space="preserve"> which Rel-18 QoE enhancement feature UE supports</w:t>
            </w:r>
            <w:r>
              <w:rPr>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38.331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i/>
        </w:rPr>
        <w:t>First Modified Subclause</w:t>
      </w:r>
    </w:p>
    <w:p>
      <w:pPr>
        <w:pStyle w:val="4"/>
        <w:rPr>
          <w:lang w:eastAsia="ja-JP"/>
        </w:rPr>
      </w:pPr>
      <w:r>
        <w:t>4.2.20</w:t>
      </w:r>
      <w:r>
        <w:tab/>
      </w:r>
      <w:r>
        <w:t>Application layer measurement parameters</w:t>
      </w:r>
    </w:p>
    <w:tbl>
      <w:tblPr>
        <w:tblStyle w:val="42"/>
        <w:tblW w:w="9525" w:type="dxa"/>
        <w:tblInd w:w="21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803"/>
        <w:gridCol w:w="709"/>
        <w:gridCol w:w="564"/>
        <w:gridCol w:w="712"/>
        <w:gridCol w:w="737"/>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803" w:type="dxa"/>
            <w:tcBorders>
              <w:top w:val="single" w:color="808080" w:sz="4" w:space="0"/>
              <w:left w:val="single" w:color="808080" w:sz="4" w:space="0"/>
              <w:bottom w:val="single" w:color="808080" w:sz="4" w:space="0"/>
              <w:right w:val="single" w:color="808080" w:sz="4" w:space="0"/>
            </w:tcBorders>
          </w:tcPr>
          <w:p>
            <w:pPr>
              <w:pStyle w:val="51"/>
              <w:rPr>
                <w:rFonts w:cs="Arial"/>
                <w:szCs w:val="18"/>
              </w:rPr>
            </w:pPr>
            <w:r>
              <w:rPr>
                <w:rFonts w:cs="Arial"/>
                <w:szCs w:val="18"/>
              </w:rPr>
              <w:t>Definitions for parameters</w:t>
            </w:r>
          </w:p>
        </w:tc>
        <w:tc>
          <w:tcPr>
            <w:tcW w:w="709" w:type="dxa"/>
            <w:tcBorders>
              <w:top w:val="single" w:color="808080" w:sz="4" w:space="0"/>
              <w:left w:val="single" w:color="808080" w:sz="4" w:space="0"/>
              <w:bottom w:val="single" w:color="808080" w:sz="4" w:space="0"/>
              <w:right w:val="single" w:color="808080" w:sz="4" w:space="0"/>
            </w:tcBorders>
          </w:tcPr>
          <w:p>
            <w:pPr>
              <w:pStyle w:val="51"/>
              <w:rPr>
                <w:rFonts w:cs="Arial"/>
                <w:szCs w:val="18"/>
              </w:rPr>
            </w:pPr>
            <w:r>
              <w:rPr>
                <w:rFonts w:cs="Arial"/>
                <w:szCs w:val="18"/>
              </w:rPr>
              <w:t>Per</w:t>
            </w:r>
          </w:p>
        </w:tc>
        <w:tc>
          <w:tcPr>
            <w:tcW w:w="564" w:type="dxa"/>
            <w:tcBorders>
              <w:top w:val="single" w:color="808080" w:sz="4" w:space="0"/>
              <w:left w:val="single" w:color="808080" w:sz="4" w:space="0"/>
              <w:bottom w:val="single" w:color="808080" w:sz="4" w:space="0"/>
              <w:right w:val="single" w:color="808080" w:sz="4" w:space="0"/>
            </w:tcBorders>
          </w:tcPr>
          <w:p>
            <w:pPr>
              <w:pStyle w:val="51"/>
              <w:rPr>
                <w:rFonts w:cs="Arial"/>
                <w:szCs w:val="18"/>
              </w:rPr>
            </w:pPr>
            <w:r>
              <w:rPr>
                <w:rFonts w:cs="Arial"/>
                <w:szCs w:val="18"/>
              </w:rPr>
              <w:t>M</w:t>
            </w:r>
          </w:p>
        </w:tc>
        <w:tc>
          <w:tcPr>
            <w:tcW w:w="712" w:type="dxa"/>
            <w:tcBorders>
              <w:top w:val="single" w:color="808080" w:sz="4" w:space="0"/>
              <w:left w:val="single" w:color="808080" w:sz="4" w:space="0"/>
              <w:bottom w:val="single" w:color="808080" w:sz="4" w:space="0"/>
              <w:right w:val="single" w:color="808080" w:sz="4" w:space="0"/>
            </w:tcBorders>
          </w:tcPr>
          <w:p>
            <w:pPr>
              <w:pStyle w:val="51"/>
              <w:rPr>
                <w:rFonts w:cs="Arial"/>
                <w:szCs w:val="18"/>
              </w:rPr>
            </w:pPr>
            <w:r>
              <w:rPr>
                <w:rFonts w:cs="Arial"/>
                <w:szCs w:val="18"/>
              </w:rPr>
              <w:t>FDD-TDD DIFF</w:t>
            </w:r>
          </w:p>
        </w:tc>
        <w:tc>
          <w:tcPr>
            <w:tcW w:w="737" w:type="dxa"/>
            <w:tcBorders>
              <w:top w:val="single" w:color="808080" w:sz="4" w:space="0"/>
              <w:left w:val="single" w:color="808080" w:sz="4" w:space="0"/>
              <w:bottom w:val="single" w:color="808080" w:sz="4" w:space="0"/>
              <w:right w:val="single" w:color="808080" w:sz="4" w:space="0"/>
            </w:tcBorders>
          </w:tcPr>
          <w:p>
            <w:pPr>
              <w:pStyle w:val="51"/>
              <w:rPr>
                <w:rFonts w:eastAsia="MS Mincho" w:cs="Arial"/>
                <w:szCs w:val="18"/>
              </w:rPr>
            </w:pPr>
            <w:r>
              <w:rPr>
                <w:rFonts w:eastAsia="MS Mincho" w:cs="Arial"/>
                <w:szCs w:val="18"/>
              </w:rPr>
              <w:t>FR1-FR2 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274" w:hRule="atLeast"/>
          <w:ins w:id="0" w:author="Kangyi Liu" w:date="2023-09-20T08:54:00Z"/>
        </w:trPr>
        <w:tc>
          <w:tcPr>
            <w:tcW w:w="6803" w:type="dxa"/>
            <w:tcBorders>
              <w:top w:val="single" w:color="808080" w:sz="4" w:space="0"/>
              <w:left w:val="single" w:color="808080" w:sz="4" w:space="0"/>
              <w:bottom w:val="single" w:color="808080" w:sz="4" w:space="0"/>
              <w:right w:val="single" w:color="808080" w:sz="4" w:space="0"/>
            </w:tcBorders>
          </w:tcPr>
          <w:p>
            <w:pPr>
              <w:pStyle w:val="53"/>
              <w:rPr>
                <w:ins w:id="1" w:author="Kangyi Liu" w:date="2023-09-20T08:55:00Z"/>
                <w:rFonts w:eastAsia="MS Mincho" w:cs="Arial"/>
                <w:b/>
                <w:i/>
                <w:iCs/>
              </w:rPr>
            </w:pPr>
            <w:ins w:id="2" w:author="Kangyi Liu" w:date="2023-09-20T08:55:00Z">
              <w:bookmarkStart w:id="1" w:name="_Hlk146031597"/>
              <w:r>
                <w:rPr>
                  <w:rFonts w:eastAsia="MS Mincho" w:cs="Arial"/>
                  <w:b/>
                  <w:i/>
                  <w:iCs/>
                </w:rPr>
                <w:t>qoe-IdleIncative-MeasReport-r18</w:t>
              </w:r>
            </w:ins>
          </w:p>
          <w:bookmarkEnd w:id="1"/>
          <w:p>
            <w:pPr>
              <w:pStyle w:val="53"/>
              <w:rPr>
                <w:ins w:id="3" w:author="Kangyi Liu" w:date="2023-09-20T08:55:00Z"/>
                <w:rFonts w:eastAsia="等线"/>
                <w:lang w:eastAsia="zh-CN"/>
              </w:rPr>
            </w:pPr>
            <w:ins w:id="4" w:author="Kangyi Liu" w:date="2023-09-20T08:56:00Z">
              <w:r>
                <w:rPr>
                  <w:rFonts w:hint="eastAsia" w:eastAsia="等线"/>
                  <w:lang w:eastAsia="zh-CN"/>
                </w:rPr>
                <w:t>I</w:t>
              </w:r>
            </w:ins>
            <w:ins w:id="5" w:author="Kangyi Liu" w:date="2023-09-20T08:56:00Z">
              <w:r>
                <w:rPr>
                  <w:rFonts w:eastAsia="等线"/>
                  <w:lang w:eastAsia="zh-CN"/>
                </w:rPr>
                <w:t>ndicates whether the UE supports NR QoE Measurement Collection in RRC_IDLE and RRC_INATIVE states for the services indicated with</w:t>
              </w:r>
            </w:ins>
          </w:p>
          <w:p>
            <w:pPr>
              <w:pStyle w:val="53"/>
              <w:rPr>
                <w:ins w:id="6" w:author="Kangyi Liu" w:date="2023-09-20T08:54:00Z"/>
                <w:rFonts w:eastAsia="等线"/>
                <w:b/>
                <w:bCs/>
                <w:i/>
                <w:iCs/>
                <w:lang w:eastAsia="zh-CN"/>
              </w:rPr>
            </w:pPr>
            <w:ins w:id="7" w:author="Kangyi Liu" w:date="2023-09-20T08:55:00Z">
              <w:r>
                <w:rPr>
                  <w:rFonts w:eastAsia="等线"/>
                  <w:i/>
                  <w:iCs/>
                  <w:lang w:eastAsia="zh-CN"/>
                </w:rPr>
                <w:t>qoe-Streaming-MeasReport-r17</w:t>
              </w:r>
            </w:ins>
            <w:ins w:id="8" w:author="Kangyi Liu" w:date="2023-09-20T08:57:00Z">
              <w:r>
                <w:rPr>
                  <w:rFonts w:eastAsia="等线"/>
                  <w:i/>
                  <w:iCs/>
                  <w:lang w:val="en-US" w:eastAsia="zh-CN"/>
                </w:rPr>
                <w:t>,</w:t>
              </w:r>
            </w:ins>
            <w:ins w:id="9" w:author="Kangyi Liu" w:date="2023-09-20T08:56:00Z">
              <w:r>
                <w:rPr>
                  <w:rFonts w:eastAsia="等线"/>
                  <w:i/>
                  <w:iCs/>
                  <w:lang w:eastAsia="zh-CN"/>
                </w:rPr>
                <w:t xml:space="preserve"> qoe-MTSI-MeasReport-r17 or qoe-VR-MeasReport-r17.</w:t>
              </w:r>
            </w:ins>
          </w:p>
        </w:tc>
        <w:tc>
          <w:tcPr>
            <w:tcW w:w="709" w:type="dxa"/>
            <w:tcBorders>
              <w:top w:val="single" w:color="808080" w:sz="4" w:space="0"/>
              <w:left w:val="single" w:color="808080" w:sz="4" w:space="0"/>
              <w:bottom w:val="single" w:color="808080" w:sz="4" w:space="0"/>
              <w:right w:val="single" w:color="808080" w:sz="4" w:space="0"/>
            </w:tcBorders>
          </w:tcPr>
          <w:p>
            <w:pPr>
              <w:pStyle w:val="53"/>
              <w:jc w:val="center"/>
              <w:rPr>
                <w:ins w:id="10" w:author="Kangyi Liu" w:date="2023-09-20T08:54:00Z"/>
                <w:lang w:eastAsia="zh-CN"/>
              </w:rPr>
            </w:pPr>
            <w:ins w:id="11" w:author="Kangyi Liu" w:date="2023-09-20T08:57:00Z">
              <w:r>
                <w:rPr>
                  <w:rFonts w:hint="eastAsia"/>
                  <w:lang w:eastAsia="zh-CN"/>
                </w:rPr>
                <w:t>U</w:t>
              </w:r>
            </w:ins>
            <w:ins w:id="12" w:author="Kangyi Liu" w:date="2023-09-20T08:57:00Z">
              <w:r>
                <w:rPr>
                  <w:lang w:eastAsia="zh-CN"/>
                </w:rPr>
                <w:t>E</w:t>
              </w:r>
            </w:ins>
          </w:p>
        </w:tc>
        <w:tc>
          <w:tcPr>
            <w:tcW w:w="564" w:type="dxa"/>
            <w:tcBorders>
              <w:top w:val="single" w:color="808080" w:sz="4" w:space="0"/>
              <w:left w:val="single" w:color="808080" w:sz="4" w:space="0"/>
              <w:bottom w:val="single" w:color="808080" w:sz="4" w:space="0"/>
              <w:right w:val="single" w:color="808080" w:sz="4" w:space="0"/>
            </w:tcBorders>
          </w:tcPr>
          <w:p>
            <w:pPr>
              <w:pStyle w:val="53"/>
              <w:jc w:val="center"/>
              <w:rPr>
                <w:ins w:id="13" w:author="Kangyi Liu" w:date="2023-09-20T08:54:00Z"/>
                <w:rFonts w:eastAsia="等线" w:cs="Arial"/>
                <w:bCs/>
                <w:iCs/>
                <w:szCs w:val="18"/>
                <w:lang w:eastAsia="zh-CN"/>
              </w:rPr>
            </w:pPr>
            <w:ins w:id="14" w:author="Kangyi Liu" w:date="2023-09-20T08:57:00Z">
              <w:r>
                <w:rPr>
                  <w:rFonts w:hint="eastAsia" w:eastAsia="等线" w:cs="Arial"/>
                  <w:bCs/>
                  <w:iCs/>
                  <w:szCs w:val="18"/>
                  <w:lang w:eastAsia="zh-CN"/>
                </w:rPr>
                <w:t>N</w:t>
              </w:r>
            </w:ins>
            <w:ins w:id="15" w:author="Kangyi Liu" w:date="2023-09-20T08:57:00Z">
              <w:r>
                <w:rPr>
                  <w:rFonts w:eastAsia="等线" w:cs="Arial"/>
                  <w:bCs/>
                  <w:iCs/>
                  <w:szCs w:val="18"/>
                  <w:lang w:eastAsia="zh-CN"/>
                </w:rPr>
                <w:t>o</w:t>
              </w:r>
            </w:ins>
          </w:p>
        </w:tc>
        <w:tc>
          <w:tcPr>
            <w:tcW w:w="712" w:type="dxa"/>
            <w:tcBorders>
              <w:top w:val="single" w:color="808080" w:sz="4" w:space="0"/>
              <w:left w:val="single" w:color="808080" w:sz="4" w:space="0"/>
              <w:bottom w:val="single" w:color="808080" w:sz="4" w:space="0"/>
              <w:right w:val="single" w:color="808080" w:sz="4" w:space="0"/>
            </w:tcBorders>
          </w:tcPr>
          <w:p>
            <w:pPr>
              <w:pStyle w:val="53"/>
              <w:jc w:val="center"/>
              <w:rPr>
                <w:ins w:id="16" w:author="Kangyi Liu" w:date="2023-09-20T08:54:00Z"/>
                <w:rFonts w:eastAsia="等线" w:cs="Arial"/>
                <w:bCs/>
                <w:iCs/>
                <w:szCs w:val="18"/>
                <w:lang w:eastAsia="zh-CN"/>
              </w:rPr>
            </w:pPr>
            <w:ins w:id="17" w:author="Kangyi Liu" w:date="2023-09-20T08:57:00Z">
              <w:r>
                <w:rPr>
                  <w:rFonts w:hint="eastAsia" w:eastAsia="等线" w:cs="Arial"/>
                  <w:bCs/>
                  <w:iCs/>
                  <w:szCs w:val="18"/>
                  <w:lang w:eastAsia="zh-CN"/>
                </w:rPr>
                <w:t>N</w:t>
              </w:r>
            </w:ins>
            <w:ins w:id="18" w:author="Kangyi Liu" w:date="2023-09-20T08:57:00Z">
              <w:r>
                <w:rPr>
                  <w:rFonts w:eastAsia="等线" w:cs="Arial"/>
                  <w:bCs/>
                  <w:iCs/>
                  <w:szCs w:val="18"/>
                  <w:lang w:eastAsia="zh-CN"/>
                </w:rPr>
                <w:t>o</w:t>
              </w:r>
            </w:ins>
          </w:p>
        </w:tc>
        <w:tc>
          <w:tcPr>
            <w:tcW w:w="737" w:type="dxa"/>
            <w:tcBorders>
              <w:top w:val="single" w:color="808080" w:sz="4" w:space="0"/>
              <w:left w:val="single" w:color="808080" w:sz="4" w:space="0"/>
              <w:bottom w:val="single" w:color="808080" w:sz="4" w:space="0"/>
              <w:right w:val="single" w:color="808080" w:sz="4" w:space="0"/>
            </w:tcBorders>
          </w:tcPr>
          <w:p>
            <w:pPr>
              <w:pStyle w:val="53"/>
              <w:jc w:val="center"/>
              <w:rPr>
                <w:ins w:id="19" w:author="Kangyi Liu" w:date="2023-09-20T08:54:00Z"/>
                <w:rFonts w:eastAsia="等线" w:cs="Arial"/>
                <w:bCs/>
                <w:iCs/>
                <w:szCs w:val="18"/>
                <w:lang w:eastAsia="zh-CN"/>
              </w:rPr>
            </w:pPr>
            <w:ins w:id="20" w:author="Kangyi Liu" w:date="2023-09-20T08:57:00Z">
              <w:r>
                <w:rPr>
                  <w:rFonts w:eastAsia="等线" w:cs="Arial"/>
                  <w:bCs/>
                  <w:iCs/>
                  <w:szCs w:val="18"/>
                  <w:lang w:eastAsia="zh-CN"/>
                </w:rPr>
                <w:t>No</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274" w:hRule="atLeast"/>
        </w:trPr>
        <w:tc>
          <w:tcPr>
            <w:tcW w:w="6803" w:type="dxa"/>
            <w:tcBorders>
              <w:top w:val="single" w:color="808080" w:sz="4" w:space="0"/>
              <w:left w:val="single" w:color="808080" w:sz="4" w:space="0"/>
              <w:bottom w:val="single" w:color="808080" w:sz="4" w:space="0"/>
              <w:right w:val="single" w:color="808080" w:sz="4" w:space="0"/>
            </w:tcBorders>
          </w:tcPr>
          <w:p>
            <w:pPr>
              <w:pStyle w:val="53"/>
              <w:rPr>
                <w:rFonts w:eastAsia="等线"/>
                <w:b/>
                <w:bCs/>
                <w:i/>
                <w:iCs/>
                <w:lang w:eastAsia="zh-CN"/>
              </w:rPr>
            </w:pPr>
            <w:r>
              <w:rPr>
                <w:rFonts w:eastAsia="等线"/>
                <w:b/>
                <w:bCs/>
                <w:i/>
                <w:iCs/>
                <w:lang w:eastAsia="zh-CN"/>
              </w:rPr>
              <w:t>qoe-Streaming-MeasReport-r17</w:t>
            </w:r>
          </w:p>
          <w:p>
            <w:pPr>
              <w:pStyle w:val="53"/>
              <w:rPr>
                <w:rFonts w:eastAsia="等线"/>
                <w:lang w:eastAsia="zh-CN"/>
              </w:rPr>
            </w:pPr>
            <w:r>
              <w:rPr>
                <w:rFonts w:eastAsia="等线"/>
                <w:lang w:eastAsia="zh-CN"/>
              </w:rPr>
              <w:t>Indicates whether the UE supports NR QoE Measurement Collection for streaming services, see TS 26.247 [29].</w:t>
            </w:r>
          </w:p>
        </w:tc>
        <w:tc>
          <w:tcPr>
            <w:tcW w:w="709" w:type="dxa"/>
            <w:tcBorders>
              <w:top w:val="single" w:color="808080" w:sz="4" w:space="0"/>
              <w:left w:val="single" w:color="808080" w:sz="4" w:space="0"/>
              <w:bottom w:val="single" w:color="808080" w:sz="4" w:space="0"/>
              <w:right w:val="single" w:color="808080" w:sz="4" w:space="0"/>
            </w:tcBorders>
          </w:tcPr>
          <w:p>
            <w:pPr>
              <w:pStyle w:val="53"/>
              <w:jc w:val="center"/>
              <w:rPr>
                <w:lang w:eastAsia="zh-CN"/>
              </w:rPr>
            </w:pPr>
            <w:r>
              <w:rPr>
                <w:lang w:eastAsia="zh-CN"/>
              </w:rPr>
              <w:t>UE</w:t>
            </w:r>
          </w:p>
        </w:tc>
        <w:tc>
          <w:tcPr>
            <w:tcW w:w="564" w:type="dxa"/>
            <w:tcBorders>
              <w:top w:val="single" w:color="808080" w:sz="4" w:space="0"/>
              <w:left w:val="single" w:color="808080" w:sz="4" w:space="0"/>
              <w:bottom w:val="single" w:color="808080" w:sz="4" w:space="0"/>
              <w:right w:val="single" w:color="808080" w:sz="4" w:space="0"/>
            </w:tcBorders>
          </w:tcPr>
          <w:p>
            <w:pPr>
              <w:pStyle w:val="53"/>
              <w:jc w:val="center"/>
              <w:rPr>
                <w:rFonts w:eastAsia="等线" w:cs="Arial"/>
                <w:bCs/>
                <w:iCs/>
                <w:szCs w:val="18"/>
                <w:lang w:eastAsia="zh-CN"/>
              </w:rPr>
            </w:pPr>
            <w:r>
              <w:rPr>
                <w:rFonts w:eastAsia="等线" w:cs="Arial"/>
                <w:bCs/>
                <w:iCs/>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pPr>
              <w:pStyle w:val="53"/>
              <w:jc w:val="center"/>
              <w:rPr>
                <w:rFonts w:eastAsia="等线" w:cs="Arial"/>
                <w:bCs/>
                <w:iCs/>
                <w:szCs w:val="18"/>
                <w:lang w:eastAsia="zh-CN"/>
              </w:rPr>
            </w:pPr>
            <w:r>
              <w:rPr>
                <w:rFonts w:eastAsia="等线" w:cs="Arial"/>
                <w:bCs/>
                <w:iCs/>
                <w:szCs w:val="18"/>
                <w:lang w:eastAsia="zh-CN"/>
              </w:rPr>
              <w:t>No</w:t>
            </w:r>
          </w:p>
        </w:tc>
        <w:tc>
          <w:tcPr>
            <w:tcW w:w="737" w:type="dxa"/>
            <w:tcBorders>
              <w:top w:val="single" w:color="808080" w:sz="4" w:space="0"/>
              <w:left w:val="single" w:color="808080" w:sz="4" w:space="0"/>
              <w:bottom w:val="single" w:color="808080" w:sz="4" w:space="0"/>
              <w:right w:val="single" w:color="808080" w:sz="4" w:space="0"/>
            </w:tcBorders>
          </w:tcPr>
          <w:p>
            <w:pPr>
              <w:pStyle w:val="53"/>
              <w:jc w:val="center"/>
              <w:rPr>
                <w:rFonts w:eastAsia="等线" w:cs="Arial"/>
                <w:bCs/>
                <w:iCs/>
                <w:szCs w:val="18"/>
                <w:lang w:eastAsia="zh-CN"/>
              </w:rPr>
            </w:pPr>
            <w:r>
              <w:rPr>
                <w:rFonts w:eastAsia="等线" w:cs="Arial"/>
                <w:bCs/>
                <w:iCs/>
                <w:szCs w:val="18"/>
                <w:lang w:eastAsia="zh-CN"/>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3" w:type="dxa"/>
            <w:tcBorders>
              <w:top w:val="single" w:color="808080" w:sz="4" w:space="0"/>
              <w:left w:val="single" w:color="808080" w:sz="4" w:space="0"/>
              <w:bottom w:val="single" w:color="808080" w:sz="4" w:space="0"/>
              <w:right w:val="single" w:color="808080" w:sz="4" w:space="0"/>
            </w:tcBorders>
          </w:tcPr>
          <w:p>
            <w:pPr>
              <w:pStyle w:val="53"/>
              <w:rPr>
                <w:rFonts w:eastAsia="等线"/>
                <w:b/>
                <w:bCs/>
                <w:i/>
                <w:iCs/>
                <w:lang w:eastAsia="zh-CN"/>
              </w:rPr>
            </w:pPr>
            <w:r>
              <w:rPr>
                <w:rFonts w:eastAsia="等线"/>
                <w:b/>
                <w:bCs/>
                <w:i/>
                <w:iCs/>
                <w:lang w:eastAsia="zh-CN"/>
              </w:rPr>
              <w:t>qoe-MTSI-MeasReport-r17</w:t>
            </w:r>
          </w:p>
          <w:p>
            <w:pPr>
              <w:pStyle w:val="53"/>
              <w:rPr>
                <w:rFonts w:eastAsia="等线"/>
                <w:lang w:eastAsia="zh-CN"/>
              </w:rPr>
            </w:pPr>
            <w:r>
              <w:rPr>
                <w:rFonts w:eastAsia="等线"/>
                <w:lang w:eastAsia="zh-CN"/>
              </w:rPr>
              <w:t>Indicates whether the UE supports NR QoE Measurement Collection for MTSI services, see TS 26.114 [30].</w:t>
            </w:r>
          </w:p>
        </w:tc>
        <w:tc>
          <w:tcPr>
            <w:tcW w:w="709" w:type="dxa"/>
            <w:tcBorders>
              <w:top w:val="single" w:color="808080" w:sz="4" w:space="0"/>
              <w:left w:val="single" w:color="808080" w:sz="4" w:space="0"/>
              <w:bottom w:val="single" w:color="808080" w:sz="4" w:space="0"/>
              <w:right w:val="single" w:color="808080" w:sz="4" w:space="0"/>
            </w:tcBorders>
          </w:tcPr>
          <w:p>
            <w:pPr>
              <w:pStyle w:val="53"/>
              <w:jc w:val="center"/>
              <w:rPr>
                <w:rFonts w:eastAsia="Times New Roman"/>
                <w:lang w:eastAsia="ja-JP"/>
              </w:rPr>
            </w:pPr>
            <w:r>
              <w:rPr>
                <w:lang w:eastAsia="zh-CN"/>
              </w:rPr>
              <w:t>UE</w:t>
            </w:r>
          </w:p>
        </w:tc>
        <w:tc>
          <w:tcPr>
            <w:tcW w:w="564" w:type="dxa"/>
            <w:tcBorders>
              <w:top w:val="single" w:color="808080" w:sz="4" w:space="0"/>
              <w:left w:val="single" w:color="808080" w:sz="4" w:space="0"/>
              <w:bottom w:val="single" w:color="808080" w:sz="4" w:space="0"/>
              <w:right w:val="single" w:color="808080" w:sz="4" w:space="0"/>
            </w:tcBorders>
          </w:tcPr>
          <w:p>
            <w:pPr>
              <w:pStyle w:val="53"/>
              <w:jc w:val="center"/>
              <w:rPr>
                <w:rFonts w:eastAsia="等线" w:cs="Arial"/>
                <w:bCs/>
                <w:iCs/>
                <w:szCs w:val="18"/>
              </w:rPr>
            </w:pPr>
            <w:r>
              <w:rPr>
                <w:rFonts w:eastAsia="等线" w:cs="Arial"/>
                <w:bCs/>
                <w:iCs/>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pPr>
              <w:pStyle w:val="53"/>
              <w:jc w:val="center"/>
              <w:rPr>
                <w:rFonts w:eastAsia="等线" w:cs="Arial"/>
                <w:bCs/>
                <w:iCs/>
                <w:szCs w:val="18"/>
              </w:rPr>
            </w:pPr>
            <w:r>
              <w:rPr>
                <w:rFonts w:eastAsia="等线" w:cs="Arial"/>
                <w:bCs/>
                <w:iCs/>
                <w:szCs w:val="18"/>
                <w:lang w:eastAsia="zh-CN"/>
              </w:rPr>
              <w:t>No</w:t>
            </w:r>
          </w:p>
        </w:tc>
        <w:tc>
          <w:tcPr>
            <w:tcW w:w="737" w:type="dxa"/>
            <w:tcBorders>
              <w:top w:val="single" w:color="808080" w:sz="4" w:space="0"/>
              <w:left w:val="single" w:color="808080" w:sz="4" w:space="0"/>
              <w:bottom w:val="single" w:color="808080" w:sz="4" w:space="0"/>
              <w:right w:val="single" w:color="808080" w:sz="4" w:space="0"/>
            </w:tcBorders>
          </w:tcPr>
          <w:p>
            <w:pPr>
              <w:pStyle w:val="53"/>
              <w:jc w:val="center"/>
              <w:rPr>
                <w:rFonts w:eastAsia="等线" w:cs="Arial"/>
                <w:bCs/>
                <w:iCs/>
                <w:szCs w:val="18"/>
              </w:rPr>
            </w:pPr>
            <w:r>
              <w:rPr>
                <w:rFonts w:eastAsia="等线" w:cs="Arial"/>
                <w:bCs/>
                <w:iCs/>
                <w:szCs w:val="18"/>
                <w:lang w:eastAsia="zh-CN"/>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3" w:type="dxa"/>
            <w:tcBorders>
              <w:top w:val="single" w:color="808080" w:sz="4" w:space="0"/>
              <w:left w:val="single" w:color="808080" w:sz="4" w:space="0"/>
              <w:bottom w:val="single" w:color="808080" w:sz="4" w:space="0"/>
              <w:right w:val="single" w:color="808080" w:sz="4" w:space="0"/>
            </w:tcBorders>
          </w:tcPr>
          <w:p>
            <w:pPr>
              <w:pStyle w:val="53"/>
              <w:rPr>
                <w:rFonts w:eastAsia="等线"/>
                <w:b/>
                <w:bCs/>
                <w:i/>
                <w:iCs/>
                <w:lang w:eastAsia="zh-CN"/>
              </w:rPr>
            </w:pPr>
            <w:r>
              <w:rPr>
                <w:rFonts w:eastAsia="等线"/>
                <w:b/>
                <w:bCs/>
                <w:i/>
                <w:iCs/>
                <w:lang w:eastAsia="zh-CN"/>
              </w:rPr>
              <w:t>qoe-VR-MeasReport-r17</w:t>
            </w:r>
          </w:p>
          <w:p>
            <w:pPr>
              <w:pStyle w:val="53"/>
              <w:rPr>
                <w:rFonts w:eastAsia="等线"/>
                <w:lang w:eastAsia="zh-CN"/>
              </w:rPr>
            </w:pPr>
            <w:bookmarkStart w:id="2" w:name="OLE_LINK21"/>
            <w:r>
              <w:rPr>
                <w:rFonts w:eastAsia="等线"/>
                <w:lang w:eastAsia="zh-CN"/>
              </w:rPr>
              <w:t>Indicates whether the UE supports NR QoE Measurement Collection for VR services</w:t>
            </w:r>
            <w:bookmarkEnd w:id="2"/>
            <w:r>
              <w:rPr>
                <w:rFonts w:eastAsia="等线"/>
                <w:lang w:eastAsia="zh-CN"/>
              </w:rPr>
              <w:t>, see TS 26.118 [31].</w:t>
            </w:r>
          </w:p>
        </w:tc>
        <w:tc>
          <w:tcPr>
            <w:tcW w:w="709" w:type="dxa"/>
            <w:tcBorders>
              <w:top w:val="single" w:color="808080" w:sz="4" w:space="0"/>
              <w:left w:val="single" w:color="808080" w:sz="4" w:space="0"/>
              <w:bottom w:val="single" w:color="808080" w:sz="4" w:space="0"/>
              <w:right w:val="single" w:color="808080" w:sz="4" w:space="0"/>
            </w:tcBorders>
          </w:tcPr>
          <w:p>
            <w:pPr>
              <w:pStyle w:val="53"/>
              <w:jc w:val="center"/>
              <w:rPr>
                <w:rFonts w:eastAsia="Times New Roman"/>
                <w:lang w:eastAsia="ja-JP"/>
              </w:rPr>
            </w:pPr>
            <w:r>
              <w:rPr>
                <w:lang w:eastAsia="zh-CN"/>
              </w:rPr>
              <w:t>UE</w:t>
            </w:r>
          </w:p>
        </w:tc>
        <w:tc>
          <w:tcPr>
            <w:tcW w:w="564" w:type="dxa"/>
            <w:tcBorders>
              <w:top w:val="single" w:color="808080" w:sz="4" w:space="0"/>
              <w:left w:val="single" w:color="808080" w:sz="4" w:space="0"/>
              <w:bottom w:val="single" w:color="808080" w:sz="4" w:space="0"/>
              <w:right w:val="single" w:color="808080" w:sz="4" w:space="0"/>
            </w:tcBorders>
          </w:tcPr>
          <w:p>
            <w:pPr>
              <w:pStyle w:val="53"/>
              <w:jc w:val="center"/>
              <w:rPr>
                <w:rFonts w:eastAsia="等线" w:cs="Arial"/>
                <w:bCs/>
                <w:iCs/>
                <w:szCs w:val="18"/>
              </w:rPr>
            </w:pPr>
            <w:r>
              <w:rPr>
                <w:rFonts w:eastAsia="等线" w:cs="Arial"/>
                <w:bCs/>
                <w:iCs/>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pPr>
              <w:pStyle w:val="53"/>
              <w:jc w:val="center"/>
              <w:rPr>
                <w:rFonts w:eastAsia="等线" w:cs="Arial"/>
                <w:bCs/>
                <w:iCs/>
                <w:szCs w:val="18"/>
              </w:rPr>
            </w:pPr>
            <w:r>
              <w:rPr>
                <w:rFonts w:eastAsia="等线" w:cs="Arial"/>
                <w:bCs/>
                <w:iCs/>
                <w:szCs w:val="18"/>
                <w:lang w:eastAsia="zh-CN"/>
              </w:rPr>
              <w:t>No</w:t>
            </w:r>
          </w:p>
        </w:tc>
        <w:tc>
          <w:tcPr>
            <w:tcW w:w="737" w:type="dxa"/>
            <w:tcBorders>
              <w:top w:val="single" w:color="808080" w:sz="4" w:space="0"/>
              <w:left w:val="single" w:color="808080" w:sz="4" w:space="0"/>
              <w:bottom w:val="single" w:color="808080" w:sz="4" w:space="0"/>
              <w:right w:val="single" w:color="808080" w:sz="4" w:space="0"/>
            </w:tcBorders>
          </w:tcPr>
          <w:p>
            <w:pPr>
              <w:pStyle w:val="53"/>
              <w:jc w:val="center"/>
              <w:rPr>
                <w:rFonts w:eastAsia="等线" w:cs="Arial"/>
                <w:bCs/>
                <w:iCs/>
                <w:szCs w:val="18"/>
              </w:rPr>
            </w:pPr>
            <w:r>
              <w:rPr>
                <w:rFonts w:eastAsia="等线" w:cs="Arial"/>
                <w:bCs/>
                <w:iCs/>
                <w:szCs w:val="18"/>
                <w:lang w:eastAsia="zh-CN"/>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3" w:type="dxa"/>
            <w:tcBorders>
              <w:top w:val="single" w:color="808080" w:sz="4" w:space="0"/>
              <w:left w:val="single" w:color="808080" w:sz="4" w:space="0"/>
              <w:bottom w:val="single" w:color="808080" w:sz="4" w:space="0"/>
              <w:right w:val="single" w:color="808080" w:sz="4" w:space="0"/>
            </w:tcBorders>
          </w:tcPr>
          <w:p>
            <w:pPr>
              <w:pStyle w:val="53"/>
              <w:rPr>
                <w:rFonts w:eastAsia="等线"/>
                <w:b/>
                <w:bCs/>
                <w:i/>
                <w:iCs/>
                <w:lang w:eastAsia="zh-CN"/>
              </w:rPr>
            </w:pPr>
            <w:bookmarkStart w:id="3" w:name="OLE_LINK7"/>
            <w:r>
              <w:rPr>
                <w:rFonts w:eastAsia="等线"/>
                <w:b/>
                <w:bCs/>
                <w:i/>
                <w:iCs/>
                <w:lang w:eastAsia="zh-CN"/>
              </w:rPr>
              <w:t>ran-Visible</w:t>
            </w:r>
            <w:bookmarkEnd w:id="3"/>
            <w:r>
              <w:rPr>
                <w:rFonts w:eastAsia="等线"/>
                <w:b/>
                <w:bCs/>
                <w:i/>
                <w:iCs/>
                <w:lang w:eastAsia="zh-CN"/>
              </w:rPr>
              <w:t>QoE-Streaming-MeasReport-r17</w:t>
            </w:r>
          </w:p>
          <w:p>
            <w:pPr>
              <w:pStyle w:val="53"/>
              <w:rPr>
                <w:rFonts w:eastAsia="等线"/>
                <w:lang w:eastAsia="zh-CN"/>
              </w:rPr>
            </w:pPr>
            <w:r>
              <w:rPr>
                <w:rFonts w:eastAsia="等线"/>
                <w:lang w:eastAsia="zh-CN"/>
              </w:rPr>
              <w:t xml:space="preserve">Indicates whether the UE supports RAN visible QoE Measurement Collection for streaming services. A UE supporting this feature shall also support </w:t>
            </w:r>
            <w:r>
              <w:rPr>
                <w:rFonts w:eastAsia="等线"/>
                <w:i/>
                <w:iCs/>
                <w:lang w:eastAsia="zh-CN"/>
              </w:rPr>
              <w:t>qoe-Streaming-MeasReport-r17.</w:t>
            </w:r>
          </w:p>
        </w:tc>
        <w:tc>
          <w:tcPr>
            <w:tcW w:w="709" w:type="dxa"/>
            <w:tcBorders>
              <w:top w:val="single" w:color="808080" w:sz="4" w:space="0"/>
              <w:left w:val="single" w:color="808080" w:sz="4" w:space="0"/>
              <w:bottom w:val="single" w:color="808080" w:sz="4" w:space="0"/>
              <w:right w:val="single" w:color="808080" w:sz="4" w:space="0"/>
            </w:tcBorders>
          </w:tcPr>
          <w:p>
            <w:pPr>
              <w:pStyle w:val="53"/>
              <w:jc w:val="center"/>
              <w:rPr>
                <w:lang w:eastAsia="zh-CN"/>
              </w:rPr>
            </w:pPr>
            <w:r>
              <w:rPr>
                <w:lang w:eastAsia="zh-CN"/>
              </w:rPr>
              <w:t>UE</w:t>
            </w:r>
          </w:p>
        </w:tc>
        <w:tc>
          <w:tcPr>
            <w:tcW w:w="564" w:type="dxa"/>
            <w:tcBorders>
              <w:top w:val="single" w:color="808080" w:sz="4" w:space="0"/>
              <w:left w:val="single" w:color="808080" w:sz="4" w:space="0"/>
              <w:bottom w:val="single" w:color="808080" w:sz="4" w:space="0"/>
              <w:right w:val="single" w:color="808080" w:sz="4" w:space="0"/>
            </w:tcBorders>
          </w:tcPr>
          <w:p>
            <w:pPr>
              <w:pStyle w:val="53"/>
              <w:jc w:val="center"/>
              <w:rPr>
                <w:rFonts w:eastAsia="等线" w:cs="Arial"/>
                <w:bCs/>
                <w:iCs/>
                <w:szCs w:val="18"/>
                <w:lang w:eastAsia="zh-CN"/>
              </w:rPr>
            </w:pPr>
            <w:r>
              <w:rPr>
                <w:rFonts w:eastAsia="等线" w:cs="Arial"/>
                <w:bCs/>
                <w:iCs/>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pPr>
              <w:pStyle w:val="53"/>
              <w:jc w:val="center"/>
              <w:rPr>
                <w:rFonts w:eastAsia="等线" w:cs="Arial"/>
                <w:bCs/>
                <w:iCs/>
                <w:szCs w:val="18"/>
                <w:lang w:eastAsia="zh-CN"/>
              </w:rPr>
            </w:pPr>
            <w:r>
              <w:rPr>
                <w:rFonts w:eastAsia="等线" w:cs="Arial"/>
                <w:bCs/>
                <w:iCs/>
                <w:szCs w:val="18"/>
                <w:lang w:eastAsia="zh-CN"/>
              </w:rPr>
              <w:t>No</w:t>
            </w:r>
          </w:p>
        </w:tc>
        <w:tc>
          <w:tcPr>
            <w:tcW w:w="737" w:type="dxa"/>
            <w:tcBorders>
              <w:top w:val="single" w:color="808080" w:sz="4" w:space="0"/>
              <w:left w:val="single" w:color="808080" w:sz="4" w:space="0"/>
              <w:bottom w:val="single" w:color="808080" w:sz="4" w:space="0"/>
              <w:right w:val="single" w:color="808080" w:sz="4" w:space="0"/>
            </w:tcBorders>
          </w:tcPr>
          <w:p>
            <w:pPr>
              <w:pStyle w:val="53"/>
              <w:jc w:val="center"/>
              <w:rPr>
                <w:rFonts w:eastAsia="等线" w:cs="Arial"/>
                <w:bCs/>
                <w:iCs/>
                <w:szCs w:val="18"/>
                <w:lang w:eastAsia="zh-CN"/>
              </w:rPr>
            </w:pPr>
            <w:r>
              <w:rPr>
                <w:rFonts w:eastAsia="等线" w:cs="Arial"/>
                <w:bCs/>
                <w:iCs/>
                <w:szCs w:val="18"/>
                <w:lang w:eastAsia="zh-CN"/>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3" w:type="dxa"/>
            <w:tcBorders>
              <w:top w:val="single" w:color="808080" w:sz="4" w:space="0"/>
              <w:left w:val="single" w:color="808080" w:sz="4" w:space="0"/>
              <w:bottom w:val="single" w:color="808080" w:sz="4" w:space="0"/>
              <w:right w:val="single" w:color="808080" w:sz="4" w:space="0"/>
            </w:tcBorders>
          </w:tcPr>
          <w:p>
            <w:pPr>
              <w:pStyle w:val="53"/>
              <w:rPr>
                <w:rFonts w:eastAsia="等线"/>
                <w:b/>
                <w:bCs/>
                <w:i/>
                <w:iCs/>
                <w:lang w:eastAsia="zh-CN"/>
              </w:rPr>
            </w:pPr>
            <w:r>
              <w:rPr>
                <w:rFonts w:eastAsia="等线"/>
                <w:b/>
                <w:bCs/>
                <w:i/>
                <w:iCs/>
                <w:lang w:eastAsia="zh-CN"/>
              </w:rPr>
              <w:t>ran-VisibleQoE-VR-MeasReport-r17</w:t>
            </w:r>
          </w:p>
          <w:p>
            <w:pPr>
              <w:pStyle w:val="53"/>
              <w:rPr>
                <w:rFonts w:eastAsia="等线"/>
                <w:lang w:eastAsia="zh-CN"/>
              </w:rPr>
            </w:pPr>
            <w:r>
              <w:rPr>
                <w:rFonts w:eastAsia="等线"/>
                <w:lang w:eastAsia="zh-CN"/>
              </w:rPr>
              <w:t xml:space="preserve">Indicates whether the UE supports RAN visible QoE Measurement Collection for VR services. A UE supporting this feature shall also support </w:t>
            </w:r>
            <w:r>
              <w:rPr>
                <w:rFonts w:eastAsia="等线"/>
                <w:i/>
                <w:iCs/>
                <w:lang w:eastAsia="zh-CN"/>
              </w:rPr>
              <w:t>qoe-VR-MeasReport-r17.</w:t>
            </w:r>
          </w:p>
        </w:tc>
        <w:tc>
          <w:tcPr>
            <w:tcW w:w="709" w:type="dxa"/>
            <w:tcBorders>
              <w:top w:val="single" w:color="808080" w:sz="4" w:space="0"/>
              <w:left w:val="single" w:color="808080" w:sz="4" w:space="0"/>
              <w:bottom w:val="single" w:color="808080" w:sz="4" w:space="0"/>
              <w:right w:val="single" w:color="808080" w:sz="4" w:space="0"/>
            </w:tcBorders>
          </w:tcPr>
          <w:p>
            <w:pPr>
              <w:pStyle w:val="53"/>
              <w:jc w:val="center"/>
              <w:rPr>
                <w:lang w:eastAsia="zh-CN"/>
              </w:rPr>
            </w:pPr>
            <w:r>
              <w:rPr>
                <w:lang w:eastAsia="zh-CN"/>
              </w:rPr>
              <w:t>UE</w:t>
            </w:r>
          </w:p>
        </w:tc>
        <w:tc>
          <w:tcPr>
            <w:tcW w:w="564" w:type="dxa"/>
            <w:tcBorders>
              <w:top w:val="single" w:color="808080" w:sz="4" w:space="0"/>
              <w:left w:val="single" w:color="808080" w:sz="4" w:space="0"/>
              <w:bottom w:val="single" w:color="808080" w:sz="4" w:space="0"/>
              <w:right w:val="single" w:color="808080" w:sz="4" w:space="0"/>
            </w:tcBorders>
          </w:tcPr>
          <w:p>
            <w:pPr>
              <w:pStyle w:val="53"/>
              <w:jc w:val="center"/>
              <w:rPr>
                <w:rFonts w:eastAsia="等线" w:cs="Arial"/>
                <w:bCs/>
                <w:iCs/>
                <w:szCs w:val="18"/>
                <w:lang w:eastAsia="zh-CN"/>
              </w:rPr>
            </w:pPr>
            <w:r>
              <w:rPr>
                <w:rFonts w:eastAsia="等线" w:cs="Arial"/>
                <w:bCs/>
                <w:iCs/>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pPr>
              <w:pStyle w:val="53"/>
              <w:jc w:val="center"/>
              <w:rPr>
                <w:rFonts w:eastAsia="等线" w:cs="Arial"/>
                <w:bCs/>
                <w:iCs/>
                <w:szCs w:val="18"/>
                <w:lang w:eastAsia="zh-CN"/>
              </w:rPr>
            </w:pPr>
            <w:r>
              <w:rPr>
                <w:rFonts w:eastAsia="等线" w:cs="Arial"/>
                <w:bCs/>
                <w:iCs/>
                <w:szCs w:val="18"/>
                <w:lang w:eastAsia="zh-CN"/>
              </w:rPr>
              <w:t>No</w:t>
            </w:r>
          </w:p>
        </w:tc>
        <w:tc>
          <w:tcPr>
            <w:tcW w:w="737" w:type="dxa"/>
            <w:tcBorders>
              <w:top w:val="single" w:color="808080" w:sz="4" w:space="0"/>
              <w:left w:val="single" w:color="808080" w:sz="4" w:space="0"/>
              <w:bottom w:val="single" w:color="808080" w:sz="4" w:space="0"/>
              <w:right w:val="single" w:color="808080" w:sz="4" w:space="0"/>
            </w:tcBorders>
          </w:tcPr>
          <w:p>
            <w:pPr>
              <w:pStyle w:val="53"/>
              <w:jc w:val="center"/>
              <w:rPr>
                <w:rFonts w:eastAsia="等线" w:cs="Arial"/>
                <w:bCs/>
                <w:iCs/>
                <w:szCs w:val="18"/>
                <w:lang w:eastAsia="zh-CN"/>
              </w:rPr>
            </w:pPr>
            <w:r>
              <w:rPr>
                <w:rFonts w:eastAsia="等线" w:cs="Arial"/>
                <w:bCs/>
                <w:iCs/>
                <w:szCs w:val="18"/>
                <w:lang w:eastAsia="zh-CN"/>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3" w:type="dxa"/>
            <w:tcBorders>
              <w:top w:val="single" w:color="808080" w:sz="4" w:space="0"/>
              <w:left w:val="single" w:color="808080" w:sz="4" w:space="0"/>
              <w:bottom w:val="single" w:color="808080" w:sz="4" w:space="0"/>
              <w:right w:val="single" w:color="808080" w:sz="4" w:space="0"/>
            </w:tcBorders>
          </w:tcPr>
          <w:p>
            <w:pPr>
              <w:pStyle w:val="53"/>
              <w:rPr>
                <w:rFonts w:eastAsia="MS Mincho" w:cs="Arial"/>
                <w:b/>
                <w:i/>
                <w:iCs/>
                <w:lang w:eastAsia="ja-JP"/>
              </w:rPr>
            </w:pPr>
            <w:bookmarkStart w:id="4" w:name="OLE_LINK19"/>
            <w:r>
              <w:rPr>
                <w:rFonts w:eastAsia="MS Mincho" w:cs="Arial"/>
                <w:b/>
                <w:i/>
                <w:iCs/>
              </w:rPr>
              <w:t>ul-MeasurementReportAppLayer-Seg-r17</w:t>
            </w:r>
            <w:bookmarkEnd w:id="4"/>
          </w:p>
          <w:p>
            <w:pPr>
              <w:pStyle w:val="53"/>
              <w:rPr>
                <w:rFonts w:eastAsia="等线"/>
                <w:bCs/>
                <w:iCs/>
                <w:lang w:eastAsia="zh-CN"/>
              </w:rPr>
            </w:pPr>
            <w:bookmarkStart w:id="5" w:name="OLE_LINK25"/>
            <w:r>
              <w:rPr>
                <w:rFonts w:eastAsia="等线"/>
                <w:bCs/>
                <w:iCs/>
                <w:lang w:eastAsia="zh-CN"/>
              </w:rPr>
              <w:t>Indicates whether the UE supports RRC segmentation of the MeasurementReportAppLayer message in UL</w:t>
            </w:r>
            <w:bookmarkEnd w:id="5"/>
            <w:r>
              <w:rPr>
                <w:rFonts w:eastAsia="等线"/>
                <w:bCs/>
                <w:iCs/>
                <w:lang w:eastAsia="zh-CN"/>
              </w:rPr>
              <w:t>, as specified in TS 38.331 [9].</w:t>
            </w:r>
          </w:p>
        </w:tc>
        <w:tc>
          <w:tcPr>
            <w:tcW w:w="709" w:type="dxa"/>
            <w:tcBorders>
              <w:top w:val="single" w:color="808080" w:sz="4" w:space="0"/>
              <w:left w:val="single" w:color="808080" w:sz="4" w:space="0"/>
              <w:bottom w:val="single" w:color="808080" w:sz="4" w:space="0"/>
              <w:right w:val="single" w:color="808080" w:sz="4" w:space="0"/>
            </w:tcBorders>
          </w:tcPr>
          <w:p>
            <w:pPr>
              <w:pStyle w:val="53"/>
              <w:jc w:val="center"/>
              <w:rPr>
                <w:lang w:eastAsia="zh-CN"/>
              </w:rPr>
            </w:pPr>
            <w:r>
              <w:rPr>
                <w:lang w:eastAsia="zh-CN"/>
              </w:rPr>
              <w:t>UE</w:t>
            </w:r>
          </w:p>
        </w:tc>
        <w:tc>
          <w:tcPr>
            <w:tcW w:w="564" w:type="dxa"/>
            <w:tcBorders>
              <w:top w:val="single" w:color="808080" w:sz="4" w:space="0"/>
              <w:left w:val="single" w:color="808080" w:sz="4" w:space="0"/>
              <w:bottom w:val="single" w:color="808080" w:sz="4" w:space="0"/>
              <w:right w:val="single" w:color="808080" w:sz="4" w:space="0"/>
            </w:tcBorders>
          </w:tcPr>
          <w:p>
            <w:pPr>
              <w:pStyle w:val="53"/>
              <w:jc w:val="center"/>
              <w:rPr>
                <w:rFonts w:eastAsia="等线" w:cs="Arial"/>
                <w:bCs/>
                <w:iCs/>
                <w:szCs w:val="18"/>
                <w:lang w:eastAsia="zh-CN"/>
              </w:rPr>
            </w:pPr>
            <w:r>
              <w:rPr>
                <w:rFonts w:eastAsia="等线" w:cs="Arial"/>
                <w:bCs/>
                <w:iCs/>
                <w:szCs w:val="18"/>
                <w:lang w:eastAsia="zh-CN"/>
              </w:rPr>
              <w:t>No</w:t>
            </w:r>
          </w:p>
        </w:tc>
        <w:tc>
          <w:tcPr>
            <w:tcW w:w="712" w:type="dxa"/>
            <w:tcBorders>
              <w:top w:val="single" w:color="808080" w:sz="4" w:space="0"/>
              <w:left w:val="single" w:color="808080" w:sz="4" w:space="0"/>
              <w:bottom w:val="single" w:color="808080" w:sz="4" w:space="0"/>
              <w:right w:val="single" w:color="808080" w:sz="4" w:space="0"/>
            </w:tcBorders>
          </w:tcPr>
          <w:p>
            <w:pPr>
              <w:pStyle w:val="53"/>
              <w:jc w:val="center"/>
              <w:rPr>
                <w:rFonts w:eastAsia="等线" w:cs="Arial"/>
                <w:bCs/>
                <w:iCs/>
                <w:szCs w:val="18"/>
                <w:lang w:eastAsia="zh-CN"/>
              </w:rPr>
            </w:pPr>
            <w:r>
              <w:rPr>
                <w:rFonts w:eastAsia="等线" w:cs="Arial"/>
                <w:bCs/>
                <w:iCs/>
                <w:szCs w:val="18"/>
                <w:lang w:eastAsia="zh-CN"/>
              </w:rPr>
              <w:t>No</w:t>
            </w:r>
          </w:p>
        </w:tc>
        <w:tc>
          <w:tcPr>
            <w:tcW w:w="737" w:type="dxa"/>
            <w:tcBorders>
              <w:top w:val="single" w:color="808080" w:sz="4" w:space="0"/>
              <w:left w:val="single" w:color="808080" w:sz="4" w:space="0"/>
              <w:bottom w:val="single" w:color="808080" w:sz="4" w:space="0"/>
              <w:right w:val="single" w:color="808080" w:sz="4" w:space="0"/>
            </w:tcBorders>
          </w:tcPr>
          <w:p>
            <w:pPr>
              <w:pStyle w:val="53"/>
              <w:jc w:val="center"/>
              <w:rPr>
                <w:rFonts w:eastAsia="等线" w:cs="Arial"/>
                <w:bCs/>
                <w:iCs/>
                <w:szCs w:val="18"/>
                <w:lang w:eastAsia="zh-CN"/>
              </w:rPr>
            </w:pPr>
            <w:r>
              <w:rPr>
                <w:rFonts w:eastAsia="等线" w:cs="Arial"/>
                <w:bCs/>
                <w:iCs/>
                <w:szCs w:val="18"/>
                <w:lang w:eastAsia="zh-CN"/>
              </w:rPr>
              <w:t>No</w:t>
            </w:r>
          </w:p>
        </w:tc>
      </w:tr>
    </w:tbl>
    <w:p>
      <w:pPr>
        <w:ind w:firstLine="284"/>
        <w:rPr>
          <w:color w:val="FF0000"/>
          <w:u w:val="single"/>
          <w:lang w:eastAsia="zh-CN"/>
        </w:rPr>
      </w:pPr>
      <w:r>
        <w:rPr>
          <w:color w:val="FF0000"/>
          <w:u w:val="single"/>
        </w:rPr>
        <w:t xml:space="preserve">Editor's Note: FFS whether </w:t>
      </w:r>
      <w:r>
        <w:rPr>
          <w:i/>
          <w:iCs/>
          <w:color w:val="FF0000"/>
          <w:u w:val="single"/>
        </w:rPr>
        <w:t>qoe-IdleIncative-MeasReport-r18</w:t>
      </w:r>
      <w:r>
        <w:rPr>
          <w:color w:val="FF0000"/>
          <w:u w:val="single"/>
        </w:rPr>
        <w:t xml:space="preserve"> can be used for MBS QoE in RRC_CONNECTED</w:t>
      </w:r>
      <w:r>
        <w:rPr>
          <w:color w:val="FF0000"/>
          <w:u w:val="single"/>
          <w:lang w:eastAsia="zh-CN"/>
        </w:rPr>
        <w:t>.</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i/>
        </w:rPr>
        <w:t>Next Modified Subclause</w:t>
      </w:r>
      <w:bookmarkStart w:id="6" w:name="_Toc29382279"/>
      <w:bookmarkStart w:id="7" w:name="_Toc52574135"/>
      <w:bookmarkStart w:id="8" w:name="_Toc52574221"/>
      <w:bookmarkStart w:id="9" w:name="_Toc37238786"/>
      <w:bookmarkStart w:id="10" w:name="_Toc46488711"/>
      <w:bookmarkStart w:id="11" w:name="_Toc37093396"/>
      <w:bookmarkStart w:id="12" w:name="_Toc37238672"/>
      <w:bookmarkStart w:id="13" w:name="_Toc139146863"/>
      <w:bookmarkStart w:id="14" w:name="_Toc12750914"/>
    </w:p>
    <w:p>
      <w:pPr>
        <w:pStyle w:val="2"/>
        <w:rPr>
          <w:lang w:eastAsia="ja-JP"/>
        </w:rPr>
      </w:pPr>
      <w:r>
        <w:t>6</w:t>
      </w:r>
      <w:r>
        <w:tab/>
      </w:r>
      <w:r>
        <w:t>Conditionally mandatory features without UE radio access capability parameters</w:t>
      </w:r>
      <w:bookmarkEnd w:id="6"/>
      <w:bookmarkEnd w:id="7"/>
      <w:bookmarkEnd w:id="8"/>
      <w:bookmarkEnd w:id="9"/>
      <w:bookmarkEnd w:id="10"/>
      <w:bookmarkEnd w:id="11"/>
      <w:bookmarkEnd w:id="12"/>
      <w:bookmarkEnd w:id="13"/>
      <w:bookmarkEnd w:id="14"/>
    </w:p>
    <w:tbl>
      <w:tblPr>
        <w:tblStyle w:val="42"/>
        <w:tblW w:w="9630"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4423"/>
        <w:gridCol w:w="5207"/>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4423" w:type="dxa"/>
            <w:tcBorders>
              <w:top w:val="single" w:color="808080" w:sz="4" w:space="0"/>
              <w:left w:val="single" w:color="808080" w:sz="4" w:space="0"/>
              <w:bottom w:val="single" w:color="808080" w:sz="4" w:space="0"/>
              <w:right w:val="single" w:color="808080" w:sz="4" w:space="0"/>
            </w:tcBorders>
          </w:tcPr>
          <w:p>
            <w:pPr>
              <w:pStyle w:val="51"/>
              <w:rPr>
                <w:rFonts w:cs="Arial"/>
                <w:szCs w:val="18"/>
              </w:rPr>
            </w:pPr>
            <w:r>
              <w:rPr>
                <w:rFonts w:cs="Arial"/>
                <w:szCs w:val="18"/>
              </w:rPr>
              <w:t>Features</w:t>
            </w:r>
          </w:p>
        </w:tc>
        <w:tc>
          <w:tcPr>
            <w:tcW w:w="5207" w:type="dxa"/>
            <w:tcBorders>
              <w:top w:val="single" w:color="808080" w:sz="4" w:space="0"/>
              <w:left w:val="single" w:color="808080" w:sz="4" w:space="0"/>
              <w:bottom w:val="single" w:color="808080" w:sz="4" w:space="0"/>
              <w:right w:val="single" w:color="808080" w:sz="4" w:space="0"/>
            </w:tcBorders>
          </w:tcPr>
          <w:p>
            <w:pPr>
              <w:pStyle w:val="51"/>
              <w:rPr>
                <w:rFonts w:cs="Arial"/>
                <w:szCs w:val="18"/>
              </w:rPr>
            </w:pPr>
            <w:r>
              <w:rPr>
                <w:rFonts w:cs="Arial"/>
                <w:szCs w:val="18"/>
              </w:rPr>
              <w:t>Condition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255" w:hRule="atLeast"/>
        </w:trPr>
        <w:tc>
          <w:tcPr>
            <w:tcW w:w="4423" w:type="dxa"/>
            <w:tcBorders>
              <w:top w:val="single" w:color="808080" w:sz="4" w:space="0"/>
              <w:left w:val="single" w:color="808080" w:sz="4" w:space="0"/>
              <w:bottom w:val="single" w:color="808080" w:sz="4" w:space="0"/>
              <w:right w:val="single" w:color="808080" w:sz="4" w:space="0"/>
            </w:tcBorders>
          </w:tcPr>
          <w:p>
            <w:pPr>
              <w:pStyle w:val="53"/>
              <w:rPr>
                <w:rFonts w:cs="Arial"/>
                <w:bCs/>
                <w:iCs/>
                <w:szCs w:val="18"/>
              </w:rPr>
            </w:pPr>
            <w:r>
              <w:t>Acquisition of SI messages with explicit SI window positions</w:t>
            </w:r>
          </w:p>
        </w:tc>
        <w:tc>
          <w:tcPr>
            <w:tcW w:w="5207" w:type="dxa"/>
            <w:tcBorders>
              <w:top w:val="single" w:color="808080" w:sz="4" w:space="0"/>
              <w:left w:val="single" w:color="808080" w:sz="4" w:space="0"/>
              <w:bottom w:val="single" w:color="808080" w:sz="4" w:space="0"/>
              <w:right w:val="single" w:color="808080" w:sz="4" w:space="0"/>
            </w:tcBorders>
          </w:tcPr>
          <w:p>
            <w:pPr>
              <w:pStyle w:val="53"/>
              <w:rPr>
                <w:lang w:eastAsia="ko-KR"/>
              </w:rPr>
            </w:pPr>
            <w:r>
              <w:t xml:space="preserve">It is mandatory to support acquisition of SI messages with explicit SI window positions for UEs which support the SIB types in </w:t>
            </w:r>
            <w:r>
              <w:rPr>
                <w:i/>
                <w:iCs/>
              </w:rPr>
              <w:t xml:space="preserve">schedulingInfoList2 </w:t>
            </w:r>
            <w:r>
              <w:t>as specified in TS 38.331 [9].</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255" w:hRule="atLeast"/>
          <w:ins w:id="21" w:author="Kangyi Liu" w:date="2023-09-20T08:58:00Z"/>
        </w:trPr>
        <w:tc>
          <w:tcPr>
            <w:tcW w:w="4423" w:type="dxa"/>
            <w:tcBorders>
              <w:top w:val="single" w:color="808080" w:sz="4" w:space="0"/>
              <w:left w:val="single" w:color="808080" w:sz="4" w:space="0"/>
              <w:bottom w:val="single" w:color="808080" w:sz="4" w:space="0"/>
              <w:right w:val="single" w:color="808080" w:sz="4" w:space="0"/>
            </w:tcBorders>
          </w:tcPr>
          <w:p>
            <w:pPr>
              <w:pStyle w:val="53"/>
              <w:rPr>
                <w:ins w:id="22" w:author="Kangyi Liu" w:date="2023-09-20T08:58:00Z"/>
              </w:rPr>
            </w:pPr>
            <w:ins w:id="23" w:author="Kangyi Liu" w:date="2023-09-20T08:59:00Z">
              <w:r>
                <w:rPr/>
                <w:t>AS layer memory size for QoE measurement reports stored in RRC_IDLE and RRC_INACTIVE</w:t>
              </w:r>
            </w:ins>
          </w:p>
        </w:tc>
        <w:tc>
          <w:tcPr>
            <w:tcW w:w="5207" w:type="dxa"/>
            <w:tcBorders>
              <w:top w:val="single" w:color="808080" w:sz="4" w:space="0"/>
              <w:left w:val="single" w:color="808080" w:sz="4" w:space="0"/>
              <w:bottom w:val="single" w:color="808080" w:sz="4" w:space="0"/>
              <w:right w:val="single" w:color="808080" w:sz="4" w:space="0"/>
            </w:tcBorders>
          </w:tcPr>
          <w:p>
            <w:pPr>
              <w:pStyle w:val="53"/>
              <w:rPr>
                <w:ins w:id="24" w:author="Kangyi Liu" w:date="2023-09-20T08:58:00Z"/>
                <w:rFonts w:hint="eastAsia"/>
                <w:lang w:eastAsia="zh-CN"/>
              </w:rPr>
            </w:pPr>
            <w:ins w:id="25" w:author="Kangyi Liu" w:date="2023-09-20T09:00:00Z">
              <w:r>
                <w:rPr/>
                <w:t xml:space="preserve">It is conditional mandatory to suppprt AS layer memory of which size ranges from 64KB to 1024KB to store QoE reports in RRC_IDLE and RRC_INACTIVE for UEs which support </w:t>
              </w:r>
            </w:ins>
            <w:ins w:id="26" w:author="Kangyi Liu" w:date="2023-09-20T09:01:00Z">
              <w:r>
                <w:rPr>
                  <w:i/>
                  <w:iCs/>
                </w:rPr>
                <w:t>qoe-IdleInactive-MeasReport-r18</w:t>
              </w:r>
            </w:ins>
            <w:ins w:id="27" w:author="Kangyi Liu" w:date="2023-09-20T09:00:00Z">
              <w:r>
                <w:rPr/>
                <w:t xml:space="preserve"> and any of q</w:t>
              </w:r>
            </w:ins>
            <w:ins w:id="28" w:author="Kangyi Liu" w:date="2023-09-20T09:00:00Z">
              <w:r>
                <w:rPr>
                  <w:i/>
                  <w:iCs/>
                </w:rPr>
                <w:t>oe-Streaming-MeasReport-r17</w:t>
              </w:r>
            </w:ins>
            <w:ins w:id="29" w:author="Kangyi Liu" w:date="2023-09-20T09:00:00Z">
              <w:r>
                <w:rPr/>
                <w:t xml:space="preserve">, </w:t>
              </w:r>
            </w:ins>
            <w:ins w:id="30" w:author="Kangyi Liu" w:date="2023-09-20T09:00:00Z">
              <w:r>
                <w:rPr>
                  <w:i/>
                  <w:iCs/>
                </w:rPr>
                <w:t>qoe-MTSI-MeasReport-r17</w:t>
              </w:r>
            </w:ins>
            <w:ins w:id="31" w:author="Kangyi Liu" w:date="2023-09-20T09:00:00Z">
              <w:r>
                <w:rPr/>
                <w:t xml:space="preserve"> or </w:t>
              </w:r>
            </w:ins>
            <w:ins w:id="32" w:author="Kangyi Liu" w:date="2023-09-20T09:00:00Z">
              <w:r>
                <w:rPr>
                  <w:i/>
                  <w:iCs/>
                </w:rPr>
                <w:t>qoe-VR-MeasReport-r17</w:t>
              </w:r>
            </w:ins>
            <w:ins w:id="33" w:author="Kangyi Liu" w:date="2023-09-20T09:00:00Z">
              <w:r>
                <w:rPr/>
                <w:t>.</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255" w:hRule="atLeast"/>
        </w:trPr>
        <w:tc>
          <w:tcPr>
            <w:tcW w:w="4423" w:type="dxa"/>
            <w:tcBorders>
              <w:top w:val="single" w:color="808080" w:sz="4" w:space="0"/>
              <w:left w:val="single" w:color="808080" w:sz="4" w:space="0"/>
              <w:bottom w:val="single" w:color="808080" w:sz="4" w:space="0"/>
              <w:right w:val="single" w:color="808080" w:sz="4" w:space="0"/>
            </w:tcBorders>
          </w:tcPr>
          <w:p>
            <w:pPr>
              <w:pStyle w:val="53"/>
              <w:rPr>
                <w:lang w:eastAsia="ja-JP"/>
              </w:rPr>
            </w:pPr>
            <w:r>
              <w:t>AS layer memory size for QoE paused measurement reports</w:t>
            </w:r>
          </w:p>
        </w:tc>
        <w:tc>
          <w:tcPr>
            <w:tcW w:w="5207" w:type="dxa"/>
            <w:tcBorders>
              <w:top w:val="single" w:color="808080" w:sz="4" w:space="0"/>
              <w:left w:val="single" w:color="808080" w:sz="4" w:space="0"/>
              <w:bottom w:val="single" w:color="808080" w:sz="4" w:space="0"/>
              <w:right w:val="single" w:color="808080" w:sz="4" w:space="0"/>
            </w:tcBorders>
          </w:tcPr>
          <w:p>
            <w:pPr>
              <w:pStyle w:val="53"/>
            </w:pPr>
            <w:r>
              <w:t xml:space="preserve">It is mandatory to support the minimum AS layer memory size of 64KB for QoE paused measurement reports for UEs which support </w:t>
            </w:r>
            <w:r>
              <w:rPr>
                <w:i/>
                <w:iCs/>
              </w:rPr>
              <w:t>qoe</w:t>
            </w:r>
            <w:r>
              <w:rPr>
                <w:i/>
                <w:iCs/>
                <w:lang w:eastAsia="zh-CN"/>
              </w:rPr>
              <w:t>-Streaming-MeasReport-r17</w:t>
            </w:r>
            <w:r>
              <w:rPr>
                <w:lang w:eastAsia="zh-CN"/>
              </w:rPr>
              <w:t xml:space="preserve">, </w:t>
            </w:r>
            <w:r>
              <w:rPr>
                <w:i/>
                <w:iCs/>
                <w:lang w:eastAsia="zh-CN"/>
              </w:rPr>
              <w:t>qoe-MTSI-MeasReport-r17</w:t>
            </w:r>
            <w:r>
              <w:rPr>
                <w:lang w:eastAsia="zh-CN"/>
              </w:rPr>
              <w:t xml:space="preserve"> or </w:t>
            </w:r>
            <w:r>
              <w:rPr>
                <w:i/>
                <w:iCs/>
                <w:lang w:eastAsia="zh-CN"/>
              </w:rPr>
              <w:t>qoe-VR-MeasReport-r17</w:t>
            </w:r>
            <w:r>
              <w:rPr>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255" w:hRule="atLeast"/>
        </w:trPr>
        <w:tc>
          <w:tcPr>
            <w:tcW w:w="4423" w:type="dxa"/>
            <w:tcBorders>
              <w:top w:val="single" w:color="808080" w:sz="4" w:space="0"/>
              <w:left w:val="single" w:color="808080" w:sz="4" w:space="0"/>
              <w:bottom w:val="single" w:color="808080" w:sz="4" w:space="0"/>
              <w:right w:val="single" w:color="808080" w:sz="4" w:space="0"/>
            </w:tcBorders>
          </w:tcPr>
          <w:p>
            <w:pPr>
              <w:pStyle w:val="53"/>
              <w:rPr>
                <w:rFonts w:cs="Arial"/>
                <w:bCs/>
                <w:iCs/>
                <w:szCs w:val="18"/>
              </w:rPr>
            </w:pPr>
            <w:r>
              <w:rPr>
                <w:rFonts w:cs="Arial"/>
                <w:bCs/>
                <w:iCs/>
                <w:szCs w:val="18"/>
              </w:rPr>
              <w:t>Downlink SDAP header</w:t>
            </w:r>
          </w:p>
        </w:tc>
        <w:tc>
          <w:tcPr>
            <w:tcW w:w="5207" w:type="dxa"/>
            <w:tcBorders>
              <w:top w:val="single" w:color="808080" w:sz="4" w:space="0"/>
              <w:left w:val="single" w:color="808080" w:sz="4" w:space="0"/>
              <w:bottom w:val="single" w:color="808080" w:sz="4" w:space="0"/>
              <w:right w:val="single" w:color="808080" w:sz="4" w:space="0"/>
            </w:tcBorders>
          </w:tcPr>
          <w:p>
            <w:pPr>
              <w:pStyle w:val="53"/>
              <w:rPr>
                <w:rFonts w:cs="Arial"/>
                <w:bCs/>
                <w:iCs/>
                <w:szCs w:val="18"/>
              </w:rPr>
            </w:pPr>
            <w:r>
              <w:rPr>
                <w:rFonts w:cs="Arial"/>
                <w:bCs/>
                <w:iCs/>
                <w:szCs w:val="18"/>
              </w:rPr>
              <w:t xml:space="preserve">Either NAS reflective QoS or </w:t>
            </w:r>
            <w:r>
              <w:rPr>
                <w:rFonts w:cs="Arial"/>
                <w:bCs/>
                <w:i/>
                <w:iCs/>
                <w:szCs w:val="18"/>
              </w:rPr>
              <w:t>as-ReflectiveQoS</w:t>
            </w:r>
            <w:r>
              <w:rPr>
                <w:rFonts w:cs="Arial"/>
                <w:bCs/>
                <w:iCs/>
                <w:szCs w:val="18"/>
              </w:rPr>
              <w:t xml:space="preserve"> is supported.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255" w:hRule="atLeast"/>
        </w:trPr>
        <w:tc>
          <w:tcPr>
            <w:tcW w:w="4423" w:type="dxa"/>
            <w:tcBorders>
              <w:top w:val="single" w:color="808080" w:sz="4" w:space="0"/>
              <w:left w:val="single" w:color="808080" w:sz="4" w:space="0"/>
              <w:bottom w:val="single" w:color="808080" w:sz="4" w:space="0"/>
              <w:right w:val="single" w:color="808080" w:sz="4" w:space="0"/>
            </w:tcBorders>
          </w:tcPr>
          <w:p>
            <w:pPr>
              <w:pStyle w:val="53"/>
              <w:rPr>
                <w:rFonts w:cs="Arial"/>
                <w:bCs/>
                <w:iCs/>
                <w:szCs w:val="18"/>
              </w:rPr>
            </w:pPr>
            <w:r>
              <w:rPr>
                <w:rFonts w:cs="Arial"/>
                <w:bCs/>
                <w:iCs/>
                <w:szCs w:val="18"/>
              </w:rPr>
              <w:t xml:space="preserve">Extended values for </w:t>
            </w:r>
            <w:r>
              <w:rPr>
                <w:rFonts w:cs="Arial"/>
                <w:bCs/>
                <w:i/>
                <w:szCs w:val="18"/>
              </w:rPr>
              <w:t>drx-HARQ-RTT-TimerDL/UL</w:t>
            </w:r>
          </w:p>
        </w:tc>
        <w:tc>
          <w:tcPr>
            <w:tcW w:w="5207" w:type="dxa"/>
            <w:tcBorders>
              <w:top w:val="single" w:color="808080" w:sz="4" w:space="0"/>
              <w:left w:val="single" w:color="808080" w:sz="4" w:space="0"/>
              <w:bottom w:val="single" w:color="808080" w:sz="4" w:space="0"/>
              <w:right w:val="single" w:color="808080" w:sz="4" w:space="0"/>
            </w:tcBorders>
          </w:tcPr>
          <w:p>
            <w:pPr>
              <w:pStyle w:val="53"/>
              <w:rPr>
                <w:rFonts w:cs="Arial"/>
                <w:bCs/>
                <w:iCs/>
                <w:szCs w:val="18"/>
              </w:rPr>
            </w:pPr>
            <w:r>
              <w:rPr>
                <w:rFonts w:cs="Arial"/>
                <w:bCs/>
                <w:iCs/>
                <w:szCs w:val="18"/>
              </w:rPr>
              <w:t>It is mandatory for UEs which support FR2-2 bands with SCS 480kHz and/or 960kHz.</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255" w:hRule="atLeast"/>
        </w:trPr>
        <w:tc>
          <w:tcPr>
            <w:tcW w:w="4423" w:type="dxa"/>
            <w:tcBorders>
              <w:top w:val="single" w:color="808080" w:sz="4" w:space="0"/>
              <w:left w:val="single" w:color="808080" w:sz="4" w:space="0"/>
              <w:bottom w:val="single" w:color="808080" w:sz="4" w:space="0"/>
              <w:right w:val="single" w:color="808080" w:sz="4" w:space="0"/>
            </w:tcBorders>
          </w:tcPr>
          <w:p>
            <w:pPr>
              <w:pStyle w:val="53"/>
              <w:rPr>
                <w:rFonts w:cs="Arial"/>
                <w:bCs/>
                <w:iCs/>
                <w:szCs w:val="18"/>
              </w:rPr>
            </w:pPr>
            <w:r>
              <w:rPr>
                <w:rFonts w:cs="Arial"/>
                <w:bCs/>
                <w:iCs/>
                <w:szCs w:val="18"/>
              </w:rPr>
              <w:t>IMS emergency call</w:t>
            </w:r>
          </w:p>
        </w:tc>
        <w:tc>
          <w:tcPr>
            <w:tcW w:w="5207" w:type="dxa"/>
            <w:tcBorders>
              <w:top w:val="single" w:color="808080" w:sz="4" w:space="0"/>
              <w:left w:val="single" w:color="808080" w:sz="4" w:space="0"/>
              <w:bottom w:val="single" w:color="808080" w:sz="4" w:space="0"/>
              <w:right w:val="single" w:color="808080" w:sz="4" w:space="0"/>
            </w:tcBorders>
          </w:tcPr>
          <w:p>
            <w:pPr>
              <w:pStyle w:val="53"/>
              <w:rPr>
                <w:lang w:eastAsia="ko-KR"/>
              </w:rPr>
            </w:pPr>
            <w:r>
              <w:rPr>
                <w:lang w:eastAsia="ko-KR"/>
              </w:rPr>
              <w:t>It is mandatory to support IMS emergency call over PLMN for UEs which are IMS voice capable in NR.</w:t>
            </w:r>
          </w:p>
          <w:p>
            <w:pPr>
              <w:pStyle w:val="53"/>
              <w:rPr>
                <w:lang w:eastAsia="ko-KR"/>
              </w:rPr>
            </w:pPr>
          </w:p>
          <w:p>
            <w:pPr>
              <w:pStyle w:val="53"/>
              <w:rPr>
                <w:rFonts w:cs="Arial"/>
                <w:bCs/>
                <w:iCs/>
                <w:szCs w:val="18"/>
                <w:lang w:eastAsia="ja-JP"/>
              </w:rPr>
            </w:pPr>
            <w:r>
              <w:rPr>
                <w:lang w:eastAsia="ko-KR"/>
              </w:rPr>
              <w:t>It is mandatory to support IMS emergency call over SNPN for UEs that are SNPN capable and IMS voice capable over SNPNs.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255" w:hRule="atLeast"/>
        </w:trPr>
        <w:tc>
          <w:tcPr>
            <w:tcW w:w="4423" w:type="dxa"/>
            <w:tcBorders>
              <w:top w:val="single" w:color="808080" w:sz="4" w:space="0"/>
              <w:left w:val="single" w:color="808080" w:sz="4" w:space="0"/>
              <w:bottom w:val="single" w:color="808080" w:sz="4" w:space="0"/>
              <w:right w:val="single" w:color="808080" w:sz="4" w:space="0"/>
            </w:tcBorders>
          </w:tcPr>
          <w:p>
            <w:pPr>
              <w:pStyle w:val="53"/>
              <w:rPr>
                <w:rFonts w:cs="Arial"/>
                <w:bCs/>
                <w:iCs/>
                <w:szCs w:val="18"/>
              </w:rPr>
            </w:pPr>
            <w:r>
              <w:rPr>
                <w:rFonts w:cs="Arial"/>
                <w:bCs/>
                <w:iCs/>
                <w:szCs w:val="18"/>
              </w:rPr>
              <w:t>Logged measurements suspension due to IDC interference</w:t>
            </w:r>
          </w:p>
        </w:tc>
        <w:tc>
          <w:tcPr>
            <w:tcW w:w="5207" w:type="dxa"/>
            <w:tcBorders>
              <w:top w:val="single" w:color="808080" w:sz="4" w:space="0"/>
              <w:left w:val="single" w:color="808080" w:sz="4" w:space="0"/>
              <w:bottom w:val="single" w:color="808080" w:sz="4" w:space="0"/>
              <w:right w:val="single" w:color="808080" w:sz="4" w:space="0"/>
            </w:tcBorders>
          </w:tcPr>
          <w:p>
            <w:pPr>
              <w:pStyle w:val="53"/>
              <w:rPr>
                <w:lang w:eastAsia="ko-KR"/>
              </w:rPr>
            </w:pPr>
            <w:r>
              <w:rPr>
                <w:lang w:eastAsia="ko-KR"/>
              </w:rPr>
              <w:t>It is mandatory to support Logged measurements suspension due to IDC interference for UEs which are supporting logged measurements in RRC_IDLE and RRC_INACTIVE upon request from the network and in-device coexistence indication as specified in TS 38.331 [9].</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255" w:hRule="atLeast"/>
        </w:trPr>
        <w:tc>
          <w:tcPr>
            <w:tcW w:w="4423" w:type="dxa"/>
            <w:tcBorders>
              <w:top w:val="single" w:color="808080" w:sz="4" w:space="0"/>
              <w:left w:val="single" w:color="808080" w:sz="4" w:space="0"/>
              <w:bottom w:val="single" w:color="808080" w:sz="4" w:space="0"/>
              <w:right w:val="single" w:color="808080" w:sz="4" w:space="0"/>
            </w:tcBorders>
          </w:tcPr>
          <w:p>
            <w:pPr>
              <w:pStyle w:val="53"/>
              <w:rPr>
                <w:rFonts w:cs="Arial"/>
                <w:bCs/>
                <w:iCs/>
                <w:szCs w:val="18"/>
                <w:lang w:eastAsia="ja-JP"/>
              </w:rPr>
            </w:pPr>
            <w:r>
              <w:rPr>
                <w:rFonts w:cs="Arial"/>
                <w:bCs/>
                <w:iCs/>
                <w:szCs w:val="18"/>
              </w:rPr>
              <w:t>MAC subheaders with one-octet eLCID field</w:t>
            </w:r>
          </w:p>
        </w:tc>
        <w:tc>
          <w:tcPr>
            <w:tcW w:w="5207" w:type="dxa"/>
            <w:tcBorders>
              <w:top w:val="single" w:color="808080" w:sz="4" w:space="0"/>
              <w:left w:val="single" w:color="808080" w:sz="4" w:space="0"/>
              <w:bottom w:val="single" w:color="808080" w:sz="4" w:space="0"/>
              <w:right w:val="single" w:color="808080" w:sz="4" w:space="0"/>
            </w:tcBorders>
          </w:tcPr>
          <w:p>
            <w:pPr>
              <w:pStyle w:val="53"/>
              <w:rPr>
                <w:lang w:eastAsia="ko-KR"/>
              </w:rPr>
            </w:pPr>
            <w:r>
              <w:rPr>
                <w:lang w:eastAsia="ko-KR"/>
              </w:rPr>
              <w:t>It is mandatory to support MAC subheaders with one-octet eLCID field for UEs/IAB-MTs supporting MAC CEs using extended LCID values as specified in TS 38.321 [8].</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255" w:hRule="atLeast"/>
        </w:trPr>
        <w:tc>
          <w:tcPr>
            <w:tcW w:w="4423" w:type="dxa"/>
            <w:tcBorders>
              <w:top w:val="single" w:color="808080" w:sz="4" w:space="0"/>
              <w:left w:val="single" w:color="808080" w:sz="4" w:space="0"/>
              <w:bottom w:val="single" w:color="808080" w:sz="4" w:space="0"/>
              <w:right w:val="single" w:color="808080" w:sz="4" w:space="0"/>
            </w:tcBorders>
          </w:tcPr>
          <w:p>
            <w:pPr>
              <w:pStyle w:val="53"/>
              <w:rPr>
                <w:rFonts w:cs="Arial"/>
                <w:bCs/>
                <w:iCs/>
                <w:szCs w:val="18"/>
                <w:lang w:eastAsia="ja-JP"/>
              </w:rPr>
            </w:pPr>
            <w:r>
              <w:rPr>
                <w:rFonts w:cs="Arial"/>
                <w:bCs/>
                <w:iCs/>
                <w:szCs w:val="18"/>
              </w:rPr>
              <w:t>Paging cause in RAN paging message</w:t>
            </w:r>
          </w:p>
        </w:tc>
        <w:tc>
          <w:tcPr>
            <w:tcW w:w="5207" w:type="dxa"/>
            <w:tcBorders>
              <w:top w:val="single" w:color="808080" w:sz="4" w:space="0"/>
              <w:left w:val="single" w:color="808080" w:sz="4" w:space="0"/>
              <w:bottom w:val="single" w:color="808080" w:sz="4" w:space="0"/>
              <w:right w:val="single" w:color="808080" w:sz="4" w:space="0"/>
            </w:tcBorders>
          </w:tcPr>
          <w:p>
            <w:pPr>
              <w:pStyle w:val="53"/>
              <w:rPr>
                <w:lang w:eastAsia="ko-KR"/>
              </w:rPr>
            </w:pPr>
            <w:r>
              <w:t>It is mandatory for a UE to support paging cause in RAN paging if UE supports paging cause in CN paging.</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255" w:hRule="atLeast"/>
        </w:trPr>
        <w:tc>
          <w:tcPr>
            <w:tcW w:w="4423" w:type="dxa"/>
            <w:tcBorders>
              <w:top w:val="single" w:color="808080" w:sz="4" w:space="0"/>
              <w:left w:val="single" w:color="808080" w:sz="4" w:space="0"/>
              <w:bottom w:val="single" w:color="808080" w:sz="4" w:space="0"/>
              <w:right w:val="single" w:color="808080" w:sz="4" w:space="0"/>
            </w:tcBorders>
          </w:tcPr>
          <w:p>
            <w:pPr>
              <w:pStyle w:val="53"/>
              <w:rPr>
                <w:rFonts w:cs="Arial"/>
                <w:bCs/>
                <w:iCs/>
                <w:szCs w:val="18"/>
                <w:lang w:eastAsia="ja-JP"/>
              </w:rPr>
            </w:pPr>
            <w:r>
              <w:rPr>
                <w:rFonts w:cs="Arial"/>
                <w:bCs/>
                <w:iCs/>
                <w:szCs w:val="18"/>
              </w:rPr>
              <w:t>Skipping UL configured grant if no data to transmit, as specified in release-15 version of TS 38.321 [8].</w:t>
            </w:r>
          </w:p>
        </w:tc>
        <w:tc>
          <w:tcPr>
            <w:tcW w:w="5207" w:type="dxa"/>
            <w:tcBorders>
              <w:top w:val="single" w:color="808080" w:sz="4" w:space="0"/>
              <w:left w:val="single" w:color="808080" w:sz="4" w:space="0"/>
              <w:bottom w:val="single" w:color="808080" w:sz="4" w:space="0"/>
              <w:right w:val="single" w:color="808080" w:sz="4" w:space="0"/>
            </w:tcBorders>
          </w:tcPr>
          <w:p>
            <w:pPr>
              <w:pStyle w:val="53"/>
              <w:rPr>
                <w:rFonts w:cs="Arial"/>
                <w:lang w:eastAsia="ko-KR"/>
              </w:rPr>
            </w:pPr>
            <w:r>
              <w:rPr>
                <w:rFonts w:cs="Arial"/>
                <w:lang w:eastAsia="ko-KR"/>
              </w:rPr>
              <w:t xml:space="preserve">Either configuredUL-GrantType1 </w:t>
            </w:r>
            <w:r>
              <w:rPr>
                <w:rFonts w:eastAsia="等线" w:cs="Arial"/>
                <w:szCs w:val="22"/>
                <w:lang w:eastAsia="zh-CN"/>
              </w:rPr>
              <w:t xml:space="preserve">or </w:t>
            </w:r>
            <w:r>
              <w:rPr>
                <w:rFonts w:eastAsia="等线" w:cs="Arial"/>
                <w:i/>
                <w:iCs/>
                <w:szCs w:val="22"/>
                <w:lang w:eastAsia="zh-CN"/>
              </w:rPr>
              <w:t>configuredUL-GrantType1-v1650</w:t>
            </w:r>
            <w:r>
              <w:rPr>
                <w:rFonts w:cs="Arial"/>
                <w:lang w:eastAsia="ko-KR"/>
              </w:rPr>
              <w:t xml:space="preserve"> or configuredUL-GrantType2</w:t>
            </w:r>
            <w:r>
              <w:rPr>
                <w:rFonts w:eastAsia="等线" w:cs="Arial"/>
                <w:szCs w:val="22"/>
                <w:lang w:eastAsia="zh-CN"/>
              </w:rPr>
              <w:t xml:space="preserve"> or </w:t>
            </w:r>
            <w:r>
              <w:rPr>
                <w:rFonts w:eastAsia="等线" w:cs="Arial"/>
                <w:i/>
                <w:iCs/>
                <w:szCs w:val="22"/>
                <w:lang w:eastAsia="zh-CN"/>
              </w:rPr>
              <w:t>configuredUL-GrantType2-v1650</w:t>
            </w:r>
            <w:r>
              <w:rPr>
                <w:rFonts w:cs="Arial"/>
                <w:lang w:eastAsia="ko-KR"/>
              </w:rPr>
              <w:t xml:space="preserve"> is supported.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255" w:hRule="atLeast"/>
        </w:trPr>
        <w:tc>
          <w:tcPr>
            <w:tcW w:w="4423" w:type="dxa"/>
            <w:tcBorders>
              <w:top w:val="single" w:color="808080" w:sz="4" w:space="0"/>
              <w:left w:val="single" w:color="808080" w:sz="4" w:space="0"/>
              <w:bottom w:val="single" w:color="808080" w:sz="4" w:space="0"/>
              <w:right w:val="single" w:color="808080" w:sz="4" w:space="0"/>
            </w:tcBorders>
          </w:tcPr>
          <w:p>
            <w:pPr>
              <w:pStyle w:val="53"/>
              <w:rPr>
                <w:rFonts w:cs="Arial"/>
                <w:bCs/>
                <w:iCs/>
                <w:szCs w:val="18"/>
                <w:lang w:eastAsia="ja-JP"/>
              </w:rPr>
            </w:pPr>
            <w:r>
              <w:rPr>
                <w:rFonts w:cs="Arial"/>
                <w:bCs/>
                <w:iCs/>
                <w:szCs w:val="18"/>
              </w:rPr>
              <w:t>TA reporting during initial access</w:t>
            </w:r>
          </w:p>
        </w:tc>
        <w:tc>
          <w:tcPr>
            <w:tcW w:w="5207" w:type="dxa"/>
            <w:tcBorders>
              <w:top w:val="single" w:color="808080" w:sz="4" w:space="0"/>
              <w:left w:val="single" w:color="808080" w:sz="4" w:space="0"/>
              <w:bottom w:val="single" w:color="808080" w:sz="4" w:space="0"/>
              <w:right w:val="single" w:color="808080" w:sz="4" w:space="0"/>
            </w:tcBorders>
          </w:tcPr>
          <w:p>
            <w:pPr>
              <w:pStyle w:val="53"/>
              <w:rPr>
                <w:lang w:eastAsia="ko-KR"/>
              </w:rPr>
            </w:pPr>
            <w:r>
              <w:rPr>
                <w:lang w:eastAsia="ko-KR"/>
              </w:rPr>
              <w:t>It is mandatory to support TA reporting during initial access for UEs supporting</w:t>
            </w:r>
            <w:r>
              <w:t xml:space="preserve"> </w:t>
            </w:r>
            <w:r>
              <w:rPr>
                <w:i/>
                <w:iCs/>
              </w:rPr>
              <w:t>uplink-TA-Reporting-r17</w:t>
            </w:r>
            <w:r>
              <w:t xml:space="preserve"> </w:t>
            </w:r>
            <w:r>
              <w:rPr>
                <w:lang w:eastAsia="ko-KR"/>
              </w:rPr>
              <w:t>as specified in TS 38.321 [8].</w:t>
            </w:r>
          </w:p>
        </w:tc>
      </w:tr>
    </w:tbl>
    <w:p>
      <w:pPr>
        <w:ind w:firstLine="284"/>
        <w:rPr>
          <w:color w:val="FF0000"/>
          <w:u w:val="single"/>
          <w:lang w:eastAsia="zh-CN"/>
        </w:rPr>
      </w:pPr>
      <w:bookmarkStart w:id="15" w:name="_Hlk146031460"/>
      <w:r>
        <w:rPr>
          <w:color w:val="FF0000"/>
          <w:u w:val="single"/>
        </w:rPr>
        <w:t xml:space="preserve">Editor's Note: Exact </w:t>
      </w:r>
      <w:r>
        <w:rPr>
          <w:rFonts w:hint="eastAsia"/>
          <w:color w:val="FF0000"/>
          <w:u w:val="single"/>
          <w:lang w:eastAsia="zh-CN"/>
        </w:rPr>
        <w:t>volume</w:t>
      </w:r>
      <w:r>
        <w:rPr>
          <w:color w:val="FF0000"/>
          <w:u w:val="single"/>
        </w:rPr>
        <w:t xml:space="preserve"> </w:t>
      </w:r>
      <w:r>
        <w:rPr>
          <w:rFonts w:hint="eastAsia"/>
          <w:color w:val="FF0000"/>
          <w:u w:val="single"/>
          <w:lang w:eastAsia="zh-CN"/>
        </w:rPr>
        <w:t>of</w:t>
      </w:r>
      <w:r>
        <w:rPr>
          <w:color w:val="FF0000"/>
          <w:u w:val="single"/>
        </w:rPr>
        <w:t xml:space="preserve"> </w:t>
      </w:r>
      <w:r>
        <w:rPr>
          <w:rFonts w:hint="eastAsia"/>
          <w:color w:val="FF0000"/>
          <w:u w:val="single"/>
          <w:lang w:eastAsia="zh-CN"/>
        </w:rPr>
        <w:t>AS</w:t>
      </w:r>
      <w:r>
        <w:rPr>
          <w:color w:val="FF0000"/>
          <w:u w:val="single"/>
          <w:lang w:eastAsia="zh-CN"/>
        </w:rPr>
        <w:t xml:space="preserve"> </w:t>
      </w:r>
      <w:r>
        <w:rPr>
          <w:rFonts w:hint="eastAsia"/>
          <w:color w:val="FF0000"/>
          <w:u w:val="single"/>
          <w:lang w:eastAsia="zh-CN"/>
        </w:rPr>
        <w:t>layer</w:t>
      </w:r>
      <w:r>
        <w:rPr>
          <w:color w:val="FF0000"/>
          <w:u w:val="single"/>
          <w:lang w:eastAsia="zh-CN"/>
        </w:rPr>
        <w:t xml:space="preserve"> </w:t>
      </w:r>
      <w:r>
        <w:rPr>
          <w:rFonts w:hint="eastAsia"/>
          <w:color w:val="FF0000"/>
          <w:u w:val="single"/>
          <w:lang w:eastAsia="zh-CN"/>
        </w:rPr>
        <w:t>memory</w:t>
      </w:r>
      <w:r>
        <w:rPr>
          <w:color w:val="FF0000"/>
          <w:u w:val="single"/>
          <w:lang w:eastAsia="zh-CN"/>
        </w:rPr>
        <w:t xml:space="preserve"> </w:t>
      </w:r>
      <w:r>
        <w:rPr>
          <w:rFonts w:hint="eastAsia"/>
          <w:color w:val="FF0000"/>
          <w:u w:val="single"/>
          <w:lang w:eastAsia="zh-CN"/>
        </w:rPr>
        <w:t>size</w:t>
      </w:r>
      <w:r>
        <w:rPr>
          <w:color w:val="FF0000"/>
          <w:u w:val="single"/>
          <w:lang w:eastAsia="zh-CN"/>
        </w:rPr>
        <w:t xml:space="preserve"> can be discussed in RRC running CR. FFS whether this memory is shared or additional to the Rel-17 QoE paused reports memory.</w:t>
      </w:r>
    </w:p>
    <w:bookmarkEnd w:id="15"/>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zh-CN"/>
        </w:rPr>
      </w:pPr>
      <w:r>
        <w:rPr>
          <w:i/>
        </w:rPr>
        <w:t>End of Changes</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F317B9"/>
    <w:multiLevelType w:val="multilevel"/>
    <w:tmpl w:val="5CF317B9"/>
    <w:lvl w:ilvl="0" w:tentative="0">
      <w:start w:val="0"/>
      <w:numFmt w:val="bullet"/>
      <w:lvlText w:val="-"/>
      <w:lvlJc w:val="left"/>
      <w:pPr>
        <w:ind w:left="540" w:hanging="440"/>
      </w:pPr>
      <w:rPr>
        <w:rFonts w:hint="default" w:ascii="Arial" w:hAnsi="Arial" w:eastAsia="MS Mincho" w:cs="Arial"/>
        <w:b/>
      </w:rPr>
    </w:lvl>
    <w:lvl w:ilvl="1" w:tentative="0">
      <w:start w:val="1"/>
      <w:numFmt w:val="bullet"/>
      <w:lvlText w:val=""/>
      <w:lvlJc w:val="left"/>
      <w:pPr>
        <w:ind w:left="980" w:hanging="440"/>
      </w:pPr>
      <w:rPr>
        <w:rFonts w:hint="default" w:ascii="Wingdings" w:hAnsi="Wingdings"/>
      </w:rPr>
    </w:lvl>
    <w:lvl w:ilvl="2" w:tentative="0">
      <w:start w:val="1"/>
      <w:numFmt w:val="bullet"/>
      <w:lvlText w:val=""/>
      <w:lvlJc w:val="left"/>
      <w:pPr>
        <w:ind w:left="1420" w:hanging="440"/>
      </w:pPr>
      <w:rPr>
        <w:rFonts w:hint="default" w:ascii="Wingdings" w:hAnsi="Wingdings"/>
      </w:rPr>
    </w:lvl>
    <w:lvl w:ilvl="3" w:tentative="0">
      <w:start w:val="1"/>
      <w:numFmt w:val="bullet"/>
      <w:lvlText w:val=""/>
      <w:lvlJc w:val="left"/>
      <w:pPr>
        <w:ind w:left="1860" w:hanging="440"/>
      </w:pPr>
      <w:rPr>
        <w:rFonts w:hint="default" w:ascii="Wingdings" w:hAnsi="Wingdings"/>
      </w:rPr>
    </w:lvl>
    <w:lvl w:ilvl="4" w:tentative="0">
      <w:start w:val="1"/>
      <w:numFmt w:val="bullet"/>
      <w:lvlText w:val=""/>
      <w:lvlJc w:val="left"/>
      <w:pPr>
        <w:ind w:left="2300" w:hanging="440"/>
      </w:pPr>
      <w:rPr>
        <w:rFonts w:hint="default" w:ascii="Wingdings" w:hAnsi="Wingdings"/>
      </w:rPr>
    </w:lvl>
    <w:lvl w:ilvl="5" w:tentative="0">
      <w:start w:val="1"/>
      <w:numFmt w:val="bullet"/>
      <w:lvlText w:val=""/>
      <w:lvlJc w:val="left"/>
      <w:pPr>
        <w:ind w:left="2740" w:hanging="440"/>
      </w:pPr>
      <w:rPr>
        <w:rFonts w:hint="default" w:ascii="Wingdings" w:hAnsi="Wingdings"/>
      </w:rPr>
    </w:lvl>
    <w:lvl w:ilvl="6" w:tentative="0">
      <w:start w:val="1"/>
      <w:numFmt w:val="bullet"/>
      <w:lvlText w:val=""/>
      <w:lvlJc w:val="left"/>
      <w:pPr>
        <w:ind w:left="3180" w:hanging="440"/>
      </w:pPr>
      <w:rPr>
        <w:rFonts w:hint="default" w:ascii="Wingdings" w:hAnsi="Wingdings"/>
      </w:rPr>
    </w:lvl>
    <w:lvl w:ilvl="7" w:tentative="0">
      <w:start w:val="1"/>
      <w:numFmt w:val="bullet"/>
      <w:lvlText w:val=""/>
      <w:lvlJc w:val="left"/>
      <w:pPr>
        <w:ind w:left="3620" w:hanging="440"/>
      </w:pPr>
      <w:rPr>
        <w:rFonts w:hint="default" w:ascii="Wingdings" w:hAnsi="Wingdings"/>
      </w:rPr>
    </w:lvl>
    <w:lvl w:ilvl="8" w:tentative="0">
      <w:start w:val="1"/>
      <w:numFmt w:val="bullet"/>
      <w:lvlText w:val=""/>
      <w:lvlJc w:val="left"/>
      <w:pPr>
        <w:ind w:left="4060" w:hanging="440"/>
      </w:pPr>
      <w:rPr>
        <w:rFonts w:hint="default" w:ascii="Wingdings" w:hAnsi="Wingdings"/>
      </w:rPr>
    </w:lvl>
  </w:abstractNum>
  <w:abstractNum w:abstractNumId="1">
    <w:nsid w:val="70146DC0"/>
    <w:multiLevelType w:val="multilevel"/>
    <w:tmpl w:val="70146DC0"/>
    <w:lvl w:ilvl="0" w:tentative="0">
      <w:start w:val="1"/>
      <w:numFmt w:val="bullet"/>
      <w:pStyle w:val="83"/>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angyi Liu">
    <w15:presenceInfo w15:providerId="Windows Live" w15:userId="ce453a3c791aa2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c0NGVkYzRmODVlNWFjNzg3YmVmYTM3MGUzMTA4NGYifQ=="/>
  </w:docVars>
  <w:rsids>
    <w:rsidRoot w:val="00022E4A"/>
    <w:rsid w:val="00012FD0"/>
    <w:rsid w:val="0001361C"/>
    <w:rsid w:val="00022E4A"/>
    <w:rsid w:val="00024CAF"/>
    <w:rsid w:val="00083B67"/>
    <w:rsid w:val="000A6394"/>
    <w:rsid w:val="000B7FED"/>
    <w:rsid w:val="000C038A"/>
    <w:rsid w:val="000C6598"/>
    <w:rsid w:val="000D44B3"/>
    <w:rsid w:val="000E5F9E"/>
    <w:rsid w:val="000F459D"/>
    <w:rsid w:val="00145D43"/>
    <w:rsid w:val="00151FF5"/>
    <w:rsid w:val="00174E55"/>
    <w:rsid w:val="00192C46"/>
    <w:rsid w:val="001A08B3"/>
    <w:rsid w:val="001A61E8"/>
    <w:rsid w:val="001A695C"/>
    <w:rsid w:val="001A7B60"/>
    <w:rsid w:val="001B52F0"/>
    <w:rsid w:val="001B7A65"/>
    <w:rsid w:val="001E41F3"/>
    <w:rsid w:val="0024486B"/>
    <w:rsid w:val="002541AB"/>
    <w:rsid w:val="0026004D"/>
    <w:rsid w:val="002640DD"/>
    <w:rsid w:val="00273FDD"/>
    <w:rsid w:val="00275D12"/>
    <w:rsid w:val="00284FEB"/>
    <w:rsid w:val="002860C4"/>
    <w:rsid w:val="002933F7"/>
    <w:rsid w:val="002B5741"/>
    <w:rsid w:val="002C4EA0"/>
    <w:rsid w:val="002E472E"/>
    <w:rsid w:val="00305409"/>
    <w:rsid w:val="00324DF5"/>
    <w:rsid w:val="00327081"/>
    <w:rsid w:val="003609EF"/>
    <w:rsid w:val="0036231A"/>
    <w:rsid w:val="00365124"/>
    <w:rsid w:val="00366504"/>
    <w:rsid w:val="00374DD4"/>
    <w:rsid w:val="003B0DFB"/>
    <w:rsid w:val="003E10C2"/>
    <w:rsid w:val="003E1A36"/>
    <w:rsid w:val="00410371"/>
    <w:rsid w:val="004242F1"/>
    <w:rsid w:val="00440375"/>
    <w:rsid w:val="004B75B7"/>
    <w:rsid w:val="004D515C"/>
    <w:rsid w:val="005141D9"/>
    <w:rsid w:val="0051580D"/>
    <w:rsid w:val="00547111"/>
    <w:rsid w:val="00557461"/>
    <w:rsid w:val="00573A70"/>
    <w:rsid w:val="00575BEB"/>
    <w:rsid w:val="00583CFD"/>
    <w:rsid w:val="00592D74"/>
    <w:rsid w:val="005C7741"/>
    <w:rsid w:val="005E2C44"/>
    <w:rsid w:val="00621188"/>
    <w:rsid w:val="006257ED"/>
    <w:rsid w:val="00644BC7"/>
    <w:rsid w:val="00645AC7"/>
    <w:rsid w:val="00653DE4"/>
    <w:rsid w:val="00665C47"/>
    <w:rsid w:val="006752C0"/>
    <w:rsid w:val="0068489E"/>
    <w:rsid w:val="006874CD"/>
    <w:rsid w:val="00695808"/>
    <w:rsid w:val="00696C7E"/>
    <w:rsid w:val="006B06B8"/>
    <w:rsid w:val="006B46FB"/>
    <w:rsid w:val="006C67C4"/>
    <w:rsid w:val="006E21FB"/>
    <w:rsid w:val="006F1CCA"/>
    <w:rsid w:val="0070729D"/>
    <w:rsid w:val="007417AA"/>
    <w:rsid w:val="00792342"/>
    <w:rsid w:val="007977A8"/>
    <w:rsid w:val="007B512A"/>
    <w:rsid w:val="007C2097"/>
    <w:rsid w:val="007D6A07"/>
    <w:rsid w:val="007F7259"/>
    <w:rsid w:val="008040A8"/>
    <w:rsid w:val="008279FA"/>
    <w:rsid w:val="008626E7"/>
    <w:rsid w:val="00867777"/>
    <w:rsid w:val="00870EE7"/>
    <w:rsid w:val="008863B9"/>
    <w:rsid w:val="008A45A6"/>
    <w:rsid w:val="008D3CCC"/>
    <w:rsid w:val="008F3789"/>
    <w:rsid w:val="008F4320"/>
    <w:rsid w:val="008F686C"/>
    <w:rsid w:val="009148DE"/>
    <w:rsid w:val="00917E61"/>
    <w:rsid w:val="00941E30"/>
    <w:rsid w:val="0097153A"/>
    <w:rsid w:val="009777D9"/>
    <w:rsid w:val="00990D57"/>
    <w:rsid w:val="00991B88"/>
    <w:rsid w:val="009A5753"/>
    <w:rsid w:val="009A579D"/>
    <w:rsid w:val="009B2DFA"/>
    <w:rsid w:val="009C7E53"/>
    <w:rsid w:val="009D3EF4"/>
    <w:rsid w:val="009E3297"/>
    <w:rsid w:val="009F734F"/>
    <w:rsid w:val="00A018DC"/>
    <w:rsid w:val="00A02578"/>
    <w:rsid w:val="00A246B6"/>
    <w:rsid w:val="00A3445D"/>
    <w:rsid w:val="00A47E70"/>
    <w:rsid w:val="00A50CF0"/>
    <w:rsid w:val="00A7671C"/>
    <w:rsid w:val="00A972A3"/>
    <w:rsid w:val="00AA2CBC"/>
    <w:rsid w:val="00AB5F80"/>
    <w:rsid w:val="00AC1FB8"/>
    <w:rsid w:val="00AC5820"/>
    <w:rsid w:val="00AC6221"/>
    <w:rsid w:val="00AD1CD8"/>
    <w:rsid w:val="00AF5188"/>
    <w:rsid w:val="00B12700"/>
    <w:rsid w:val="00B258BB"/>
    <w:rsid w:val="00B4759A"/>
    <w:rsid w:val="00B53839"/>
    <w:rsid w:val="00B67B97"/>
    <w:rsid w:val="00B968C8"/>
    <w:rsid w:val="00BA3EC5"/>
    <w:rsid w:val="00BA51D9"/>
    <w:rsid w:val="00BB5DFC"/>
    <w:rsid w:val="00BD279D"/>
    <w:rsid w:val="00BD6BB8"/>
    <w:rsid w:val="00BE1985"/>
    <w:rsid w:val="00C01A2A"/>
    <w:rsid w:val="00C1459C"/>
    <w:rsid w:val="00C66BA2"/>
    <w:rsid w:val="00C870F6"/>
    <w:rsid w:val="00C95985"/>
    <w:rsid w:val="00CA0441"/>
    <w:rsid w:val="00CA19DD"/>
    <w:rsid w:val="00CA2FC1"/>
    <w:rsid w:val="00CB3223"/>
    <w:rsid w:val="00CC5026"/>
    <w:rsid w:val="00CC68D0"/>
    <w:rsid w:val="00CD2B9D"/>
    <w:rsid w:val="00CE74F5"/>
    <w:rsid w:val="00D03F9A"/>
    <w:rsid w:val="00D05ED9"/>
    <w:rsid w:val="00D06D51"/>
    <w:rsid w:val="00D12B03"/>
    <w:rsid w:val="00D24991"/>
    <w:rsid w:val="00D33F59"/>
    <w:rsid w:val="00D50255"/>
    <w:rsid w:val="00D66520"/>
    <w:rsid w:val="00D71AEA"/>
    <w:rsid w:val="00D84AE9"/>
    <w:rsid w:val="00DE263F"/>
    <w:rsid w:val="00DE34CF"/>
    <w:rsid w:val="00DE7662"/>
    <w:rsid w:val="00DF0588"/>
    <w:rsid w:val="00E13F3D"/>
    <w:rsid w:val="00E34898"/>
    <w:rsid w:val="00E3779B"/>
    <w:rsid w:val="00E442D5"/>
    <w:rsid w:val="00E75465"/>
    <w:rsid w:val="00E95554"/>
    <w:rsid w:val="00EA629F"/>
    <w:rsid w:val="00EB09B7"/>
    <w:rsid w:val="00EB5A27"/>
    <w:rsid w:val="00EE1DEC"/>
    <w:rsid w:val="00EE7D7C"/>
    <w:rsid w:val="00EF4B92"/>
    <w:rsid w:val="00F25D98"/>
    <w:rsid w:val="00F300FB"/>
    <w:rsid w:val="00F3597B"/>
    <w:rsid w:val="00F6795F"/>
    <w:rsid w:val="00F827F3"/>
    <w:rsid w:val="00FA71EC"/>
    <w:rsid w:val="00FB25AC"/>
    <w:rsid w:val="00FB6386"/>
    <w:rsid w:val="00FE386E"/>
    <w:rsid w:val="1C8810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8"/>
    <w:qFormat/>
    <w:uiPriority w:val="0"/>
    <w:rPr>
      <w:b/>
    </w:rPr>
  </w:style>
  <w:style w:type="paragraph" w:customStyle="1" w:styleId="52">
    <w:name w:val="TAC"/>
    <w:basedOn w:val="53"/>
    <w:uiPriority w:val="0"/>
    <w:pPr>
      <w:jc w:val="center"/>
    </w:pPr>
  </w:style>
  <w:style w:type="paragraph" w:customStyle="1" w:styleId="53">
    <w:name w:val="TAL"/>
    <w:basedOn w:val="1"/>
    <w:link w:val="87"/>
    <w:qFormat/>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link w:val="86"/>
    <w:qFormat/>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paragraph" w:customStyle="1" w:styleId="83">
    <w:name w:val="Agreement"/>
    <w:basedOn w:val="1"/>
    <w:next w:val="1"/>
    <w:qFormat/>
    <w:uiPriority w:val="99"/>
    <w:pPr>
      <w:numPr>
        <w:ilvl w:val="0"/>
        <w:numId w:val="1"/>
      </w:numPr>
      <w:tabs>
        <w:tab w:val="left" w:pos="1619"/>
      </w:tabs>
      <w:overflowPunct w:val="0"/>
      <w:autoSpaceDE w:val="0"/>
      <w:autoSpaceDN w:val="0"/>
      <w:adjustRightInd w:val="0"/>
      <w:spacing w:before="60" w:after="0"/>
      <w:ind w:left="1616" w:hanging="357"/>
    </w:pPr>
    <w:rPr>
      <w:rFonts w:ascii="Arial" w:hAnsi="Arial" w:eastAsia="宋体"/>
      <w:b/>
      <w:lang w:eastAsia="ja-JP"/>
    </w:rPr>
  </w:style>
  <w:style w:type="character" w:customStyle="1" w:styleId="84">
    <w:name w:val="main text Char"/>
    <w:link w:val="85"/>
    <w:qFormat/>
    <w:locked/>
    <w:uiPriority w:val="0"/>
    <w:rPr>
      <w:rFonts w:ascii="Malgun Gothic" w:hAnsi="Malgun Gothic" w:eastAsia="Malgun Gothic" w:cs="Batang"/>
      <w:lang w:val="en-GB" w:eastAsia="ko-KR"/>
    </w:rPr>
  </w:style>
  <w:style w:type="paragraph" w:customStyle="1" w:styleId="85">
    <w:name w:val="main text"/>
    <w:basedOn w:val="1"/>
    <w:link w:val="84"/>
    <w:qFormat/>
    <w:uiPriority w:val="0"/>
    <w:pPr>
      <w:spacing w:before="60" w:after="60" w:line="288" w:lineRule="auto"/>
      <w:ind w:firstLine="200" w:firstLineChars="200"/>
      <w:jc w:val="both"/>
    </w:pPr>
    <w:rPr>
      <w:rFonts w:ascii="Malgun Gothic" w:hAnsi="Malgun Gothic" w:eastAsia="Malgun Gothic" w:cs="Batang"/>
      <w:lang w:eastAsia="ko-KR"/>
    </w:rPr>
  </w:style>
  <w:style w:type="character" w:customStyle="1" w:styleId="86">
    <w:name w:val="CR Cover Page Zchn"/>
    <w:link w:val="81"/>
    <w:qFormat/>
    <w:locked/>
    <w:uiPriority w:val="0"/>
    <w:rPr>
      <w:rFonts w:ascii="Arial" w:hAnsi="Arial"/>
      <w:lang w:val="en-GB" w:eastAsia="en-US"/>
    </w:rPr>
  </w:style>
  <w:style w:type="character" w:customStyle="1" w:styleId="87">
    <w:name w:val="TAL Car"/>
    <w:link w:val="53"/>
    <w:qFormat/>
    <w:locked/>
    <w:uiPriority w:val="0"/>
    <w:rPr>
      <w:rFonts w:ascii="Arial" w:hAnsi="Arial"/>
      <w:sz w:val="18"/>
      <w:lang w:val="en-GB" w:eastAsia="en-US"/>
    </w:rPr>
  </w:style>
  <w:style w:type="character" w:customStyle="1" w:styleId="88">
    <w:name w:val="TAH Car"/>
    <w:link w:val="51"/>
    <w:qFormat/>
    <w:locked/>
    <w:uiPriority w:val="0"/>
    <w:rPr>
      <w:rFonts w:ascii="Arial" w:hAnsi="Arial"/>
      <w:b/>
      <w:sz w:val="18"/>
      <w:lang w:val="en-GB" w:eastAsia="en-US"/>
    </w:rPr>
  </w:style>
  <w:style w:type="paragraph" w:customStyle="1" w:styleId="89">
    <w:name w:val="Revision"/>
    <w:hidden/>
    <w:semiHidden/>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920</Words>
  <Characters>5350</Characters>
  <Lines>49</Lines>
  <Paragraphs>13</Paragraphs>
  <TotalTime>133</TotalTime>
  <ScaleCrop>false</ScaleCrop>
  <LinksUpToDate>false</LinksUpToDate>
  <CharactersWithSpaces>6140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刘康怡</cp:lastModifiedBy>
  <cp:lastPrinted>2411-12-31T23:00:00Z</cp:lastPrinted>
  <dcterms:modified xsi:type="dcterms:W3CDTF">2023-09-28T02:27:36Z</dcterms:modified>
  <dc:title>MTG_TITLE</dc:title>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2052-11.1.0.14309</vt:lpwstr>
  </property>
  <property fmtid="{D5CDD505-2E9C-101B-9397-08002B2CF9AE}" pid="22" name="ICV">
    <vt:lpwstr>8B3F76DACB064A9095708077BC48EB22_12</vt:lpwstr>
  </property>
</Properties>
</file>